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Приложение №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Заказ № 427-А</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4D2F6D1C" w14:textId="6CA1F357" w:rsidR="004400DC" w:rsidRDefault="004400DC" w:rsidP="0081042E">
      <w:pPr>
        <w:pStyle w:val="a3"/>
        <w:spacing w:line="240" w:lineRule="auto"/>
        <w:ind w:firstLine="0"/>
        <w:rPr>
          <w:rFonts w:ascii="GHEA Grapalat" w:hAnsi="GHEA Grapalat" w:cs="Arial"/>
          <w:b/>
          <w:i w:val="0"/>
          <w:iCs/>
          <w:lang w:val="hy-AM"/>
        </w:rPr>
      </w:pPr>
    </w:p>
    <w:p w14:paraId="0CBD445B" w14:textId="5B238ED1" w:rsidR="00096865" w:rsidRPr="0093002B" w:rsidRDefault="004400DC" w:rsidP="00EF3662">
      <w:pPr>
        <w:pStyle w:val="a3"/>
        <w:spacing w:line="240" w:lineRule="auto"/>
        <w:jc w:val="center"/>
        <w:rPr>
          <w:rFonts w:ascii="GHEA Grapalat" w:hAnsi="GHEA Grapalat"/>
          <w:i w:val="0"/>
          <w:lang w:val="af-ZA"/>
        </w:rPr>
      </w:pPr>
      <w:r w:rsidRPr="00496E43">
        <w:rPr>
          <w:rFonts w:ascii="GHEA Grapalat" w:hAnsi="GHEA Grapalat" w:cs="Arial"/>
          <w:b/>
          <w:i w:val="0"/>
          <w:iCs/>
          <w:lang w:val="hy-AM"/>
        </w:rPr>
        <w:t xml:space="preserve">Процедура закупок организована в соответствии </w:t>
      </w:r>
      <w:r w:rsidRPr="004400DC">
        <w:rPr>
          <w:rFonts w:ascii="GHEA Grapalat" w:hAnsi="GHEA Grapalat"/>
          <w:b/>
          <w:i w:val="0"/>
          <w:iCs/>
          <w:lang w:val="hy-AM"/>
        </w:rPr>
        <w:t xml:space="preserve">со </w:t>
      </w:r>
      <w:r w:rsidRPr="00496E43">
        <w:rPr>
          <w:rFonts w:ascii="GHEA Grapalat" w:hAnsi="GHEA Grapalat"/>
          <w:b/>
          <w:i w:val="0"/>
          <w:iCs/>
          <w:lang w:val="af-ZA"/>
        </w:rPr>
        <w:t xml:space="preserve">статьей 15 </w:t>
      </w:r>
      <w:r w:rsidRPr="00496E43">
        <w:rPr>
          <w:rFonts w:ascii="GHEA Grapalat" w:hAnsi="GHEA Grapalat"/>
          <w:b/>
          <w:i w:val="0"/>
          <w:iCs/>
          <w:lang w:val="hy-AM"/>
        </w:rPr>
        <w:t>Закона.</w:t>
      </w:r>
      <w:r w:rsidRPr="00496E43">
        <w:rPr>
          <w:rFonts w:ascii="GHEA Grapalat" w:hAnsi="GHEA Grapalat"/>
          <w:b/>
          <w:i w:val="0"/>
          <w:iCs/>
          <w:lang w:val="af-ZA"/>
        </w:rPr>
        <w:t xml:space="preserve"> </w:t>
      </w:r>
      <w:r w:rsidRPr="004400DC">
        <w:rPr>
          <w:rFonts w:ascii="GHEA Grapalat" w:hAnsi="GHEA Grapalat"/>
          <w:b/>
          <w:i w:val="0"/>
          <w:iCs/>
          <w:lang w:val="hy-AM"/>
        </w:rPr>
        <w:t xml:space="preserve">Статья </w:t>
      </w:r>
      <w:r w:rsidRPr="00496E43">
        <w:rPr>
          <w:rFonts w:ascii="GHEA Grapalat" w:hAnsi="GHEA Grapalat"/>
          <w:b/>
          <w:i w:val="0"/>
          <w:iCs/>
          <w:lang w:val="af-ZA"/>
        </w:rPr>
        <w:t xml:space="preserve">6 </w:t>
      </w:r>
      <w:r w:rsidRPr="004400DC">
        <w:rPr>
          <w:rFonts w:ascii="GHEA Grapalat" w:hAnsi="GHEA Grapalat"/>
          <w:b/>
          <w:i w:val="0"/>
          <w:iCs/>
          <w:lang w:val="hy-AM"/>
        </w:rPr>
        <w:t xml:space="preserve">Часть </w:t>
      </w:r>
      <w:r w:rsidRPr="00496E43">
        <w:rPr>
          <w:rFonts w:ascii="GHEA Grapalat" w:hAnsi="GHEA Grapalat"/>
          <w:b/>
          <w:i w:val="0"/>
          <w:iCs/>
          <w:lang w:val="af-ZA"/>
        </w:rPr>
        <w:t xml:space="preserve">2 </w:t>
      </w:r>
      <w:r w:rsidRPr="004400DC">
        <w:rPr>
          <w:rFonts w:ascii="GHEA Grapalat" w:hAnsi="GHEA Grapalat"/>
          <w:b/>
          <w:i w:val="0"/>
          <w:iCs/>
          <w:lang w:val="hy-AM"/>
        </w:rPr>
        <w:t>точка</w:t>
      </w:r>
      <w:r w:rsidRPr="00496E43">
        <w:rPr>
          <w:rFonts w:ascii="GHEA Grapalat" w:hAnsi="GHEA Grapalat"/>
          <w:b/>
          <w:i w:val="0"/>
          <w:iCs/>
          <w:lang w:val="af-ZA"/>
        </w:rPr>
        <w:t xml:space="preserve"> </w:t>
      </w:r>
      <w:r w:rsidRPr="004400DC">
        <w:rPr>
          <w:rFonts w:ascii="GHEA Grapalat" w:hAnsi="GHEA Grapalat"/>
          <w:b/>
          <w:i w:val="0"/>
          <w:iCs/>
          <w:lang w:val="hy-AM"/>
        </w:rPr>
        <w:t>основа</w:t>
      </w:r>
      <w:r w:rsidRPr="00496E43">
        <w:rPr>
          <w:rFonts w:ascii="GHEA Grapalat" w:hAnsi="GHEA Grapalat"/>
          <w:b/>
          <w:i w:val="0"/>
          <w:iCs/>
          <w:lang w:val="af-ZA"/>
        </w:rPr>
        <w:t xml:space="preserve"> </w:t>
      </w:r>
      <w:r w:rsidRPr="004400DC">
        <w:rPr>
          <w:rFonts w:ascii="GHEA Grapalat" w:hAnsi="GHEA Grapalat"/>
          <w:b/>
          <w:i w:val="0"/>
          <w:iCs/>
          <w:lang w:val="hy-AM"/>
        </w:rPr>
        <w:t>на</w:t>
      </w:r>
    </w:p>
    <w:p w14:paraId="2F79A6A9" w14:textId="77777777" w:rsidR="004400DC" w:rsidRDefault="004400DC" w:rsidP="00CC1CD1">
      <w:pPr>
        <w:pStyle w:val="a3"/>
        <w:spacing w:line="240" w:lineRule="auto"/>
        <w:jc w:val="center"/>
        <w:rPr>
          <w:rFonts w:ascii="GHEA Grapalat" w:hAnsi="GHEA Grapalat"/>
          <w:i w:val="0"/>
          <w:lang w:val="af-ZA"/>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ОБЪЯВЛЕНИЕ</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Данный текст объявления был утвержден оценочной комиссией.</w:t>
      </w:r>
    </w:p>
    <w:p w14:paraId="47ED01E9" w14:textId="0654DA74" w:rsidR="00C959F1" w:rsidRPr="0081042E" w:rsidRDefault="00742F6F" w:rsidP="0081042E">
      <w:pPr>
        <w:pStyle w:val="a3"/>
        <w:spacing w:line="240" w:lineRule="auto"/>
        <w:jc w:val="center"/>
        <w:rPr>
          <w:rFonts w:ascii="GHEA Grapalat" w:hAnsi="GHEA Grapalat"/>
          <w:i w:val="0"/>
          <w:lang w:val="af-ZA"/>
        </w:rPr>
      </w:pPr>
      <w:r>
        <w:rPr>
          <w:rFonts w:ascii="GHEA Grapalat" w:hAnsi="GHEA Grapalat"/>
          <w:i w:val="0"/>
          <w:lang w:val="af-ZA"/>
        </w:rPr>
        <w:t xml:space="preserve">Решением от </w:t>
      </w:r>
      <w:r w:rsidR="00801476">
        <w:rPr>
          <w:rFonts w:ascii="GHEA Grapalat" w:hAnsi="GHEA Grapalat"/>
          <w:i w:val="0"/>
          <w:lang w:val="hy-AM"/>
        </w:rPr>
        <w:t>05</w:t>
      </w:r>
      <w:r w:rsidR="00CC1CD1" w:rsidRPr="00B02A56">
        <w:rPr>
          <w:rFonts w:ascii="GHEA Grapalat" w:hAnsi="GHEA Grapalat"/>
          <w:i w:val="0"/>
          <w:lang w:val="af-ZA"/>
        </w:rPr>
        <w:t xml:space="preserve"> </w:t>
      </w:r>
      <w:r w:rsidR="00801476">
        <w:rPr>
          <w:rFonts w:ascii="GHEA Grapalat" w:hAnsi="GHEA Grapalat"/>
          <w:b/>
          <w:bCs/>
          <w:i w:val="0"/>
          <w:lang w:val="ru-RU"/>
        </w:rPr>
        <w:t>Март</w:t>
      </w:r>
      <w:r w:rsidR="00CA4DEA" w:rsidRPr="00B02A56">
        <w:rPr>
          <w:rFonts w:ascii="GHEA Grapalat" w:hAnsi="GHEA Grapalat"/>
          <w:b/>
          <w:bCs/>
          <w:i w:val="0"/>
          <w:lang w:val="hy-AM"/>
        </w:rPr>
        <w:t xml:space="preserve"> </w:t>
      </w:r>
      <w:r w:rsidR="00AE10F4" w:rsidRPr="00B02A56">
        <w:rPr>
          <w:rFonts w:ascii="GHEA Grapalat" w:hAnsi="GHEA Grapalat"/>
          <w:i w:val="0"/>
          <w:lang w:val="af-ZA"/>
        </w:rPr>
        <w:t xml:space="preserve">2026 </w:t>
      </w:r>
      <w:r w:rsidR="00B02A56" w:rsidRPr="004342E7">
        <w:rPr>
          <w:rFonts w:ascii="GHEA Grapalat" w:hAnsi="GHEA Grapalat"/>
          <w:i w:val="0"/>
          <w:color w:val="000000" w:themeColor="text1"/>
          <w:lang w:val="hy-AM"/>
        </w:rPr>
        <w:t>года</w:t>
      </w: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74BB4E0F"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Код процедуры: GMGH-GHAASHDB-</w:t>
      </w:r>
      <w:r w:rsidR="00801476">
        <w:rPr>
          <w:rFonts w:ascii="GHEA Grapalat" w:hAnsi="GHEA Grapalat"/>
          <w:i w:val="0"/>
          <w:lang w:val="af-ZA"/>
        </w:rPr>
        <w:t>26/9</w:t>
      </w:r>
      <w:r>
        <w:rPr>
          <w:rFonts w:ascii="GHEA Grapalat" w:hAnsi="GHEA Grapalat"/>
          <w:i w:val="0"/>
          <w:lang w:val="af-ZA"/>
        </w:rPr>
        <w:t>.</w:t>
      </w:r>
      <w:r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Заказчик, </w:t>
      </w:r>
      <w:r w:rsidR="004400DC">
        <w:rPr>
          <w:rFonts w:ascii="GHEA Grapalat" w:hAnsi="GHEA Grapalat"/>
          <w:i w:val="0"/>
          <w:lang w:val="hy-AM"/>
        </w:rPr>
        <w:t xml:space="preserve">муниципалитет Гавара, </w:t>
      </w:r>
      <w:r w:rsidRPr="00F34769">
        <w:rPr>
          <w:rFonts w:ascii="GHEA Grapalat" w:hAnsi="GHEA Grapalat"/>
          <w:i w:val="0"/>
          <w:lang w:val="af-ZA"/>
        </w:rPr>
        <w:t xml:space="preserve">расположенный по адресу: ул </w:t>
      </w:r>
      <w:r w:rsidRPr="00F34769">
        <w:rPr>
          <w:rFonts w:ascii="GHEA Grapalat" w:hAnsi="GHEA Grapalat"/>
          <w:i w:val="0"/>
          <w:lang w:val="hy-AM"/>
        </w:rPr>
        <w:t xml:space="preserve">. Гр </w:t>
      </w:r>
      <w:r w:rsidR="004400DC" w:rsidRPr="004400DC">
        <w:rPr>
          <w:rFonts w:ascii="MS Gothic" w:eastAsia="MS Gothic" w:hAnsi="MS Gothic" w:cs="MS Gothic" w:hint="eastAsia"/>
          <w:i w:val="0"/>
          <w:lang w:val="af-ZA"/>
        </w:rPr>
        <w:t xml:space="preserve">. </w:t>
      </w:r>
      <w:r w:rsidR="004400DC" w:rsidRPr="004342E7">
        <w:rPr>
          <w:rFonts w:ascii="GHEA Grapalat" w:eastAsia="MS Gothic" w:hAnsi="GHEA Grapalat" w:cs="MS Gothic"/>
          <w:i w:val="0"/>
          <w:lang w:val="af-ZA"/>
        </w:rPr>
        <w:t>Лусаворич, 12</w:t>
      </w:r>
      <w:r w:rsidR="004400DC" w:rsidRPr="004400DC">
        <w:rPr>
          <w:rFonts w:ascii="MS Gothic" w:eastAsia="MS Gothic" w:hAnsi="MS Gothic" w:cs="MS Gothic" w:hint="eastAsia"/>
          <w:i w:val="0"/>
          <w:lang w:val="af-ZA"/>
        </w:rPr>
        <w:t xml:space="preserve"> </w:t>
      </w:r>
      <w:r w:rsidR="004400DC">
        <w:rPr>
          <w:rFonts w:ascii="GHEA Grapalat" w:hAnsi="GHEA Grapalat"/>
          <w:i w:val="0"/>
          <w:lang w:val="af-ZA"/>
        </w:rPr>
        <w:t xml:space="preserve">, Гавар </w:t>
      </w:r>
      <w:r w:rsidR="004400DC">
        <w:rPr>
          <w:rFonts w:ascii="MS Gothic" w:eastAsia="MS Gothic" w:hAnsi="MS Gothic" w:cs="MS Gothic"/>
          <w:i w:val="0"/>
          <w:lang w:val="hy-AM"/>
        </w:rPr>
        <w:t xml:space="preserve">, </w:t>
      </w:r>
      <w:r w:rsidR="004400DC" w:rsidRPr="004400DC">
        <w:rPr>
          <w:rFonts w:ascii="GHEA Grapalat" w:hAnsi="GHEA Grapalat"/>
          <w:i w:val="0"/>
          <w:lang w:val="af-ZA"/>
        </w:rPr>
        <w:t xml:space="preserve">объявляет конкурс на предоставление ценовых предложений, который проводится в один этап </w:t>
      </w:r>
      <w:r w:rsidRPr="005E1F72">
        <w:rPr>
          <w:rFonts w:ascii="GHEA Grapalat" w:hAnsi="GHEA Grapalat"/>
          <w:i w:val="0"/>
          <w:lang w:val="af-ZA"/>
        </w:rPr>
        <w:t xml:space="preserve">через электронную систему закупок </w:t>
      </w:r>
      <w:r w:rsidRPr="005E1F72">
        <w:rPr>
          <w:rFonts w:ascii="GHEA Grapalat" w:hAnsi="GHEA Grapalat"/>
          <w:i w:val="0"/>
          <w:lang w:val="af-ZA" w:eastAsia="ru-RU"/>
        </w:rPr>
        <w:t xml:space="preserve">Armeps ( </w:t>
      </w:r>
      <w:hyperlink r:id="rId8" w:history="1">
        <w:r w:rsidRPr="005E1F72">
          <w:rPr>
            <w:rFonts w:ascii="GHEA Grapalat" w:hAnsi="GHEA Grapalat"/>
            <w:i w:val="0"/>
            <w:lang w:val="af-ZA" w:eastAsia="ru-RU"/>
          </w:rPr>
          <w:t xml:space="preserve">www.armeps.am </w:t>
        </w:r>
      </w:hyperlink>
      <w:r w:rsidRPr="005E1F72">
        <w:rPr>
          <w:rFonts w:ascii="GHEA Grapalat" w:hAnsi="GHEA Grapalat"/>
          <w:i w:val="0"/>
          <w:lang w:val="af-ZA" w:eastAsia="ru-RU"/>
        </w:rPr>
        <w:t>) .</w:t>
      </w:r>
    </w:p>
    <w:p w14:paraId="79FE0A7D" w14:textId="0D80F13C"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 xml:space="preserve">В результате этой процедуры </w:t>
      </w:r>
      <w:bookmarkEnd w:id="0"/>
      <w:r w:rsidRPr="005E1F72">
        <w:rPr>
          <w:rFonts w:ascii="GHEA Grapalat" w:hAnsi="GHEA Grapalat"/>
          <w:i w:val="0"/>
          <w:lang w:val="hy-AM"/>
        </w:rPr>
        <w:t xml:space="preserve">выбранному </w:t>
      </w:r>
      <w:r w:rsidRPr="005E1F72">
        <w:rPr>
          <w:rFonts w:ascii="GHEA Grapalat" w:hAnsi="GHEA Grapalat"/>
          <w:i w:val="0"/>
          <w:lang w:val="af-ZA"/>
        </w:rPr>
        <w:t xml:space="preserve">участнику будет предложено подписать договор </w:t>
      </w:r>
      <w:r w:rsidR="004400DC">
        <w:rPr>
          <w:rFonts w:ascii="GHEA Grapalat" w:eastAsia="MS Mincho" w:hAnsi="GHEA Grapalat" w:cs="Sylfaen"/>
          <w:b/>
          <w:szCs w:val="24"/>
          <w:lang w:val="hy-AM" w:eastAsia="ja-JP"/>
        </w:rPr>
        <w:t xml:space="preserve">на строительство очистных сооружений для бытовых сточных вод в поселке Хацарат города Гавар </w:t>
      </w:r>
      <w:r w:rsidRPr="005E1F72">
        <w:rPr>
          <w:rFonts w:ascii="GHEA Grapalat" w:hAnsi="GHEA Grapalat"/>
          <w:i w:val="0"/>
          <w:lang w:val="af-ZA"/>
        </w:rPr>
        <w:t>(далее именуемый договор).</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sidRPr="005E1F7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DFD4A13"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5B46267" w14:textId="4C102B49"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Pr="0093002B">
        <w:rPr>
          <w:rFonts w:ascii="GHEA Grapalat" w:hAnsi="GHEA Grapalat"/>
          <w:i w:val="0"/>
          <w:lang w:val="af-ZA" w:eastAsia="ru-RU"/>
        </w:rPr>
        <w:t xml:space="preserve">в электронном виде через электронную систему закупок «Армепс» ( </w:t>
      </w:r>
      <w:hyperlink r:id="rId9" w:history="1">
        <w:r w:rsidRPr="0093002B">
          <w:rPr>
            <w:rFonts w:ascii="GHEA Grapalat" w:hAnsi="GHEA Grapalat"/>
            <w:i w:val="0"/>
            <w:lang w:val="af-ZA" w:eastAsia="ru-RU"/>
          </w:rPr>
          <w:t xml:space="preserve">www.armeps.am ) до </w:t>
        </w:r>
      </w:hyperlink>
      <w:r w:rsidR="00B66A69">
        <w:rPr>
          <w:rFonts w:ascii="GHEA Grapalat" w:hAnsi="GHEA Grapalat"/>
          <w:i w:val="0"/>
          <w:lang w:val="hy-AM"/>
        </w:rPr>
        <w:t>17</w:t>
      </w:r>
      <w:r>
        <w:rPr>
          <w:rFonts w:ascii="GHEA Grapalat" w:hAnsi="GHEA Grapalat"/>
          <w:i w:val="0"/>
          <w:lang w:val="hy-AM"/>
        </w:rPr>
        <w:t xml:space="preserve">:00 7-го </w:t>
      </w:r>
      <w:r>
        <w:rPr>
          <w:rFonts w:ascii="GHEA Grapalat" w:hAnsi="GHEA Grapalat"/>
          <w:i w:val="0"/>
          <w:vertAlign w:val="superscript"/>
          <w:lang w:val="hy-AM"/>
        </w:rPr>
        <w:t xml:space="preserve">дня </w:t>
      </w:r>
      <w:r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42FBC24" w14:textId="6D77609D"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через </w:t>
      </w:r>
      <w:r w:rsidRPr="0093002B">
        <w:rPr>
          <w:rFonts w:ascii="GHEA Grapalat" w:hAnsi="GHEA Grapalat"/>
          <w:i w:val="0"/>
          <w:lang w:val="af-ZA" w:eastAsia="ru-RU"/>
        </w:rPr>
        <w:t xml:space="preserve">электронную систему закупок Armeps , на </w:t>
      </w:r>
      <w:r>
        <w:rPr>
          <w:rFonts w:ascii="GHEA Grapalat" w:hAnsi="GHEA Grapalat"/>
          <w:i w:val="0"/>
          <w:lang w:val="hy-AM"/>
        </w:rPr>
        <w:t xml:space="preserve">7-й </w:t>
      </w:r>
      <w:r w:rsidRPr="0093002B">
        <w:rPr>
          <w:rFonts w:ascii="GHEA Grapalat" w:hAnsi="GHEA Grapalat"/>
          <w:i w:val="0"/>
          <w:lang w:val="af-ZA"/>
        </w:rPr>
        <w:t xml:space="preserve">день со дня публикации данного объявления в </w:t>
      </w:r>
      <w:r w:rsidR="00B66A69">
        <w:rPr>
          <w:rFonts w:ascii="GHEA Grapalat" w:hAnsi="GHEA Grapalat"/>
          <w:i w:val="0"/>
          <w:lang w:val="hy-AM"/>
        </w:rPr>
        <w:t>17</w:t>
      </w:r>
      <w:r>
        <w:rPr>
          <w:rFonts w:ascii="GHEA Grapalat" w:hAnsi="GHEA Grapalat"/>
          <w:i w:val="0"/>
          <w:lang w:val="hy-AM"/>
        </w:rPr>
        <w:t xml:space="preserve">:00 </w:t>
      </w:r>
      <w:r>
        <w:rPr>
          <w:rFonts w:ascii="GHEA Grapalat" w:hAnsi="GHEA Grapalat"/>
          <w:i w:val="0"/>
          <w:vertAlign w:val="superscript"/>
          <w:lang w:val="hy-AM"/>
        </w:rPr>
        <w:t>.</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6DFCAC4" w14:textId="097C8E7C"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003D41F4">
        <w:rPr>
          <w:rFonts w:ascii="GHEA Grapalat" w:hAnsi="GHEA Grapalat"/>
          <w:i w:val="0"/>
          <w:lang w:val="ru-RU"/>
        </w:rPr>
        <w:t xml:space="preserve"> Седа Тамамавеян</w:t>
      </w:r>
      <w:r w:rsidR="0081042E">
        <w:rPr>
          <w:rFonts w:ascii="GHEA Grapalat" w:hAnsi="GHEA Grapalat"/>
          <w:i w:val="0"/>
          <w:lang w:val="hy-AM"/>
        </w:rPr>
        <w:t>.</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5002A6B6" w:rsidR="004400DC" w:rsidRPr="00570488" w:rsidRDefault="002D5D60" w:rsidP="004400DC">
      <w:pPr>
        <w:pStyle w:val="a3"/>
        <w:spacing w:line="240" w:lineRule="auto"/>
        <w:ind w:right="45"/>
        <w:rPr>
          <w:rFonts w:ascii="GHEA Grapalat" w:hAnsi="GHEA Grapalat"/>
          <w:i w:val="0"/>
          <w:lang w:val="af-ZA"/>
        </w:rPr>
      </w:pPr>
      <w:r>
        <w:rPr>
          <w:rFonts w:ascii="GHEA Grapalat" w:hAnsi="GHEA Grapalat"/>
          <w:i w:val="0"/>
          <w:lang w:val="af-ZA"/>
        </w:rPr>
        <w:t xml:space="preserve">                                                   </w:t>
      </w:r>
      <w:r w:rsidR="004400DC" w:rsidRPr="0093002B">
        <w:rPr>
          <w:rFonts w:ascii="GHEA Grapalat" w:hAnsi="GHEA Grapalat"/>
          <w:i w:val="0"/>
          <w:lang w:val="af-ZA"/>
        </w:rPr>
        <w:t xml:space="preserve">Телефон </w:t>
      </w:r>
      <w:r w:rsidR="004400DC">
        <w:rPr>
          <w:rFonts w:ascii="GHEA Grapalat" w:hAnsi="GHEA Grapalat"/>
          <w:i w:val="0"/>
          <w:lang w:val="hy-AM"/>
        </w:rPr>
        <w:t xml:space="preserve">+3742642 </w:t>
      </w:r>
      <w:r w:rsidR="004400DC" w:rsidRPr="00570488">
        <w:rPr>
          <w:rFonts w:ascii="GHEA Grapalat" w:hAnsi="GHEA Grapalat"/>
          <w:i w:val="0"/>
          <w:lang w:val="af-ZA"/>
        </w:rPr>
        <w:t>3423</w:t>
      </w:r>
    </w:p>
    <w:p w14:paraId="21968BBE" w14:textId="6FBECC92" w:rsidR="004400DC" w:rsidRPr="0093002B" w:rsidRDefault="002D5D60" w:rsidP="0081042E">
      <w:pPr>
        <w:pStyle w:val="a3"/>
        <w:spacing w:line="240" w:lineRule="auto"/>
        <w:ind w:right="45"/>
        <w:rPr>
          <w:rFonts w:ascii="GHEA Grapalat" w:hAnsi="GHEA Grapalat"/>
          <w:i w:val="0"/>
          <w:lang w:val="af-ZA"/>
        </w:rPr>
      </w:pPr>
      <w:r>
        <w:rPr>
          <w:rFonts w:ascii="GHEA Grapalat" w:hAnsi="GHEA Grapalat"/>
          <w:i w:val="0"/>
          <w:lang w:val="af-ZA"/>
        </w:rPr>
        <w:t xml:space="preserve">                                                   </w:t>
      </w:r>
      <w:r w:rsidR="004400DC" w:rsidRPr="0093002B">
        <w:rPr>
          <w:rFonts w:ascii="GHEA Grapalat" w:hAnsi="GHEA Grapalat"/>
          <w:i w:val="0"/>
          <w:lang w:val="af-ZA"/>
        </w:rPr>
        <w:t>Электронная почта: gavar.gnumner@gmail.com</w:t>
      </w:r>
    </w:p>
    <w:p w14:paraId="277BA9B4" w14:textId="77777777" w:rsidR="004400DC" w:rsidRPr="0093002B" w:rsidRDefault="004400DC" w:rsidP="0081042E">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 xml:space="preserve">Клиент </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lang w:val="hy-AM"/>
        </w:rPr>
        <w:t>Муниципалитет Гавара</w:t>
      </w:r>
    </w:p>
    <w:p w14:paraId="16B209C2" w14:textId="77777777" w:rsidR="0081042E" w:rsidRDefault="0081042E" w:rsidP="00CC1CD1">
      <w:pPr>
        <w:pStyle w:val="aa"/>
        <w:spacing w:after="0"/>
        <w:ind w:firstLine="567"/>
        <w:jc w:val="right"/>
        <w:rPr>
          <w:rFonts w:ascii="GHEA Grapalat" w:hAnsi="GHEA Grapalat" w:cs="Sylfaen"/>
          <w:iCs/>
          <w:sz w:val="20"/>
          <w:szCs w:val="20"/>
        </w:rPr>
      </w:pPr>
    </w:p>
    <w:p w14:paraId="26D61B22" w14:textId="77777777" w:rsidR="0081042E" w:rsidRDefault="0081042E" w:rsidP="00CC1CD1">
      <w:pPr>
        <w:pStyle w:val="aa"/>
        <w:spacing w:after="0"/>
        <w:ind w:firstLine="567"/>
        <w:jc w:val="right"/>
        <w:rPr>
          <w:rFonts w:ascii="GHEA Grapalat" w:hAnsi="GHEA Grapalat" w:cs="Sylfaen"/>
          <w:iCs/>
          <w:sz w:val="20"/>
          <w:szCs w:val="20"/>
        </w:rPr>
      </w:pPr>
    </w:p>
    <w:p w14:paraId="6DA11296" w14:textId="77777777" w:rsidR="002D5D60" w:rsidRDefault="002D5D60" w:rsidP="00CC1CD1">
      <w:pPr>
        <w:pStyle w:val="aa"/>
        <w:spacing w:after="0"/>
        <w:ind w:firstLine="567"/>
        <w:jc w:val="right"/>
        <w:rPr>
          <w:rFonts w:ascii="GHEA Grapalat" w:hAnsi="GHEA Grapalat" w:cs="Sylfaen"/>
          <w:iCs/>
          <w:sz w:val="20"/>
          <w:szCs w:val="20"/>
        </w:rPr>
      </w:pPr>
    </w:p>
    <w:p w14:paraId="2524A6CB" w14:textId="77777777" w:rsidR="002D5D60" w:rsidRDefault="002D5D60" w:rsidP="00CC1CD1">
      <w:pPr>
        <w:pStyle w:val="aa"/>
        <w:spacing w:after="0"/>
        <w:ind w:firstLine="567"/>
        <w:jc w:val="right"/>
        <w:rPr>
          <w:rFonts w:ascii="GHEA Grapalat" w:hAnsi="GHEA Grapalat" w:cs="Sylfaen"/>
          <w:iCs/>
          <w:sz w:val="20"/>
          <w:szCs w:val="20"/>
        </w:rPr>
      </w:pPr>
    </w:p>
    <w:p w14:paraId="7B03DE5C" w14:textId="5752F8EE" w:rsidR="00CC1CD1" w:rsidRPr="0007287D" w:rsidRDefault="00CC1CD1" w:rsidP="00CC1CD1">
      <w:pPr>
        <w:pStyle w:val="aa"/>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Одобренный</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является</w:t>
      </w:r>
    </w:p>
    <w:p w14:paraId="5E767B33" w14:textId="2F8B9EB1" w:rsidR="00CC1CD1" w:rsidRPr="0007287D" w:rsidRDefault="004400DC"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GMGH-GHASHDB-</w:t>
      </w:r>
      <w:r w:rsidR="00801476">
        <w:rPr>
          <w:rFonts w:ascii="GHEA Grapalat" w:hAnsi="GHEA Grapalat" w:cs="Sylfaen"/>
          <w:iCs/>
          <w:sz w:val="20"/>
          <w:szCs w:val="20"/>
          <w:lang w:val="af-ZA"/>
        </w:rPr>
        <w:t>26/9</w:t>
      </w:r>
      <w:r>
        <w:rPr>
          <w:rFonts w:ascii="GHEA Grapalat" w:hAnsi="GHEA Grapalat" w:cs="Sylfaen"/>
          <w:iCs/>
          <w:sz w:val="20"/>
          <w:szCs w:val="20"/>
          <w:lang w:val="af-ZA"/>
        </w:rPr>
        <w:t xml:space="preserve"> </w:t>
      </w:r>
      <w:r w:rsidR="00CC1CD1" w:rsidRPr="0007287D">
        <w:rPr>
          <w:rFonts w:ascii="GHEA Grapalat" w:hAnsi="GHEA Grapalat" w:cs="Sylfaen"/>
          <w:iCs/>
          <w:sz w:val="20"/>
          <w:szCs w:val="20"/>
        </w:rPr>
        <w:t xml:space="preserve">с сопроводительным </w:t>
      </w:r>
      <w:r w:rsidR="00CC1CD1" w:rsidRPr="0007287D">
        <w:rPr>
          <w:rFonts w:ascii="GHEA Grapalat" w:hAnsi="GHEA Grapalat" w:cs="Times Armenian"/>
          <w:iCs/>
          <w:sz w:val="20"/>
          <w:szCs w:val="20"/>
        </w:rPr>
        <w:t>письмом</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цитата</w:t>
      </w:r>
      <w:r w:rsidRPr="00676A9E">
        <w:rPr>
          <w:rFonts w:ascii="GHEA Grapalat" w:hAnsi="GHEA Grapalat" w:cs="Sylfaen"/>
          <w:iCs/>
          <w:sz w:val="20"/>
          <w:szCs w:val="20"/>
          <w:lang w:val="af-ZA"/>
        </w:rPr>
        <w:t xml:space="preserve"> </w:t>
      </w:r>
      <w:r w:rsidR="00CC1CD1" w:rsidRPr="0007287D">
        <w:rPr>
          <w:rFonts w:ascii="GHEA Grapalat" w:hAnsi="GHEA Grapalat" w:cs="Sylfaen"/>
          <w:iCs/>
          <w:sz w:val="20"/>
          <w:szCs w:val="20"/>
        </w:rPr>
        <w:t xml:space="preserve">комитет </w:t>
      </w:r>
      <w:r w:rsidR="00CC1CD1" w:rsidRPr="0007287D">
        <w:rPr>
          <w:rFonts w:ascii="GHEA Grapalat" w:hAnsi="GHEA Grapalat" w:cs="Times Armenian"/>
          <w:iCs/>
          <w:sz w:val="20"/>
          <w:szCs w:val="20"/>
          <w:lang w:val="af-ZA"/>
        </w:rPr>
        <w:t xml:space="preserve">по оценке </w:t>
      </w:r>
      <w:r>
        <w:rPr>
          <w:rFonts w:ascii="GHEA Grapalat" w:hAnsi="GHEA Grapalat" w:cs="Sylfaen"/>
          <w:iCs/>
          <w:sz w:val="20"/>
          <w:szCs w:val="20"/>
        </w:rPr>
        <w:t>опроса</w:t>
      </w:r>
    </w:p>
    <w:p w14:paraId="671BA98A" w14:textId="43ACE5C8" w:rsidR="00CC1CD1" w:rsidRPr="008711D4" w:rsidRDefault="003D41F4" w:rsidP="00CC1CD1">
      <w:pPr>
        <w:pStyle w:val="aa"/>
        <w:spacing w:after="0"/>
        <w:ind w:firstLine="567"/>
        <w:jc w:val="right"/>
        <w:rPr>
          <w:rFonts w:ascii="GHEA Grapalat" w:hAnsi="GHEA Grapalat" w:cs="Sylfaen"/>
          <w:iCs/>
          <w:sz w:val="20"/>
          <w:szCs w:val="20"/>
          <w:lang w:val="af-ZA"/>
        </w:rPr>
      </w:pPr>
      <w:r w:rsidRPr="003D41F4">
        <w:rPr>
          <w:rFonts w:ascii="GHEA Grapalat" w:hAnsi="GHEA Grapalat" w:cs="Sylfaen"/>
          <w:iCs/>
          <w:sz w:val="20"/>
          <w:szCs w:val="20"/>
          <w:lang w:val="af-ZA"/>
        </w:rPr>
        <w:t>Февраль</w:t>
      </w:r>
      <w:r w:rsidR="00CC1CD1" w:rsidRPr="00B02A56">
        <w:rPr>
          <w:rFonts w:ascii="GHEA Grapalat" w:hAnsi="GHEA Grapalat" w:cs="Sylfaen"/>
          <w:iCs/>
          <w:sz w:val="20"/>
          <w:szCs w:val="20"/>
          <w:lang w:val="af-ZA"/>
        </w:rPr>
        <w:t xml:space="preserve"> </w:t>
      </w:r>
      <w:r w:rsidR="00CC1CD1" w:rsidRPr="008711D4">
        <w:rPr>
          <w:rFonts w:ascii="GHEA Grapalat" w:hAnsi="GHEA Grapalat" w:cs="Sylfaen"/>
          <w:iCs/>
          <w:sz w:val="20"/>
          <w:szCs w:val="20"/>
          <w:lang w:val="af-ZA"/>
        </w:rPr>
        <w:t>2026 г.</w:t>
      </w:r>
      <w:r w:rsidR="00325F78" w:rsidRPr="00B02A56">
        <w:rPr>
          <w:rFonts w:ascii="GHEA Grapalat" w:hAnsi="GHEA Grapalat" w:cs="Sylfaen"/>
          <w:iCs/>
          <w:sz w:val="20"/>
          <w:szCs w:val="20"/>
          <w:lang w:val="af-ZA"/>
        </w:rPr>
        <w:t xml:space="preserve"> </w:t>
      </w:r>
      <w:r w:rsidR="00CC1CD1" w:rsidRPr="00B02A56">
        <w:rPr>
          <w:rFonts w:ascii="GHEA Grapalat" w:hAnsi="GHEA Grapalat" w:cs="Sylfaen"/>
          <w:iCs/>
          <w:sz w:val="20"/>
          <w:szCs w:val="20"/>
        </w:rPr>
        <w:t xml:space="preserve">Решением </w:t>
      </w:r>
      <w:r w:rsidR="004342E7" w:rsidRPr="004342E7">
        <w:rPr>
          <w:rFonts w:ascii="GHEA Grapalat" w:hAnsi="GHEA Grapalat" w:cs="Sylfaen"/>
          <w:iCs/>
          <w:color w:val="000000" w:themeColor="text1"/>
          <w:sz w:val="20"/>
          <w:szCs w:val="20"/>
          <w:lang w:val="af-ZA"/>
        </w:rPr>
        <w:t>№ 1</w:t>
      </w:r>
      <w:r w:rsidR="00CC1CD1" w:rsidRPr="004342E7">
        <w:rPr>
          <w:rFonts w:ascii="GHEA Grapalat" w:hAnsi="GHEA Grapalat" w:cs="Sylfaen"/>
          <w:iCs/>
          <w:color w:val="000000" w:themeColor="text1"/>
          <w:sz w:val="20"/>
          <w:szCs w:val="20"/>
          <w:lang w:val="af-ZA"/>
        </w:rPr>
        <w:t xml:space="preserve"> </w:t>
      </w:r>
      <w:r w:rsidR="00CC1CD1" w:rsidRPr="004342E7">
        <w:rPr>
          <w:rFonts w:ascii="GHEA Grapalat" w:hAnsi="GHEA Grapalat" w:cs="Sylfaen"/>
          <w:iCs/>
          <w:color w:val="000000" w:themeColor="text1"/>
          <w:sz w:val="20"/>
          <w:szCs w:val="20"/>
        </w:rPr>
        <w:t xml:space="preserve">из </w:t>
      </w:r>
      <w:r w:rsidR="007E7347">
        <w:rPr>
          <w:rFonts w:ascii="GHEA Grapalat" w:hAnsi="GHEA Grapalat" w:cs="Sylfaen"/>
          <w:iCs/>
          <w:color w:val="000000" w:themeColor="text1"/>
          <w:sz w:val="20"/>
          <w:szCs w:val="20"/>
          <w:lang w:val="hy-AM"/>
        </w:rPr>
        <w:t>03</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04D7B0E5" w14:textId="77777777" w:rsidR="00801476" w:rsidRPr="00801476" w:rsidRDefault="00801476" w:rsidP="00801476">
      <w:pPr>
        <w:pStyle w:val="aa"/>
        <w:ind w:right="-7" w:firstLine="567"/>
        <w:jc w:val="center"/>
        <w:rPr>
          <w:rFonts w:ascii="GHEA Grapalat" w:hAnsi="GHEA Grapalat" w:cs="Times Armenian"/>
          <w:b/>
          <w:i/>
          <w:lang w:val="hy-AM"/>
        </w:rPr>
      </w:pPr>
      <w:r w:rsidRPr="00801476">
        <w:rPr>
          <w:rFonts w:ascii="GHEA Grapalat" w:hAnsi="GHEA Grapalat" w:cs="Times Armenian"/>
          <w:b/>
          <w:i/>
          <w:lang w:val="hy-AM"/>
        </w:rPr>
        <w:t>Муниципалитет Гавара</w:t>
      </w:r>
    </w:p>
    <w:p w14:paraId="61A9F50A" w14:textId="77777777" w:rsidR="00801476" w:rsidRPr="00801476" w:rsidRDefault="00801476" w:rsidP="00801476">
      <w:pPr>
        <w:pStyle w:val="aa"/>
        <w:ind w:right="-7" w:firstLine="567"/>
        <w:jc w:val="center"/>
        <w:rPr>
          <w:rFonts w:ascii="GHEA Grapalat" w:hAnsi="GHEA Grapalat" w:cs="Times Armenian"/>
          <w:b/>
          <w:i/>
          <w:lang w:val="hy-AM"/>
        </w:rPr>
      </w:pPr>
    </w:p>
    <w:p w14:paraId="502A7525" w14:textId="77777777" w:rsidR="00801476" w:rsidRPr="00801476" w:rsidRDefault="00801476" w:rsidP="00801476">
      <w:pPr>
        <w:pStyle w:val="aa"/>
        <w:ind w:right="-7" w:firstLine="567"/>
        <w:jc w:val="center"/>
        <w:rPr>
          <w:rFonts w:ascii="GHEA Grapalat" w:hAnsi="GHEA Grapalat" w:cs="Times Armenian"/>
          <w:b/>
          <w:i/>
          <w:lang w:val="hy-AM"/>
        </w:rPr>
      </w:pPr>
      <w:r w:rsidRPr="00801476">
        <w:rPr>
          <w:rFonts w:ascii="GHEA Grapalat" w:hAnsi="GHEA Grapalat" w:cs="Times Armenian"/>
          <w:b/>
          <w:i/>
          <w:lang w:val="hy-AM"/>
        </w:rPr>
        <w:t>РАССЛЕДОВАНИЕ</w:t>
      </w:r>
    </w:p>
    <w:p w14:paraId="07DCF798" w14:textId="77777777" w:rsidR="00801476" w:rsidRPr="00801476" w:rsidRDefault="00801476" w:rsidP="00801476">
      <w:pPr>
        <w:pStyle w:val="aa"/>
        <w:ind w:right="-7" w:firstLine="567"/>
        <w:jc w:val="center"/>
        <w:rPr>
          <w:rFonts w:ascii="GHEA Grapalat" w:hAnsi="GHEA Grapalat" w:cs="Times Armenian"/>
          <w:b/>
          <w:i/>
          <w:lang w:val="hy-AM"/>
        </w:rPr>
      </w:pPr>
    </w:p>
    <w:p w14:paraId="43132BF4" w14:textId="77777777" w:rsidR="00801476" w:rsidRPr="00801476" w:rsidRDefault="00801476" w:rsidP="00801476">
      <w:pPr>
        <w:pStyle w:val="aa"/>
        <w:ind w:right="-7" w:firstLine="567"/>
        <w:jc w:val="center"/>
        <w:rPr>
          <w:rFonts w:ascii="GHEA Grapalat" w:hAnsi="GHEA Grapalat" w:cs="Times Armenian"/>
          <w:b/>
          <w:i/>
          <w:lang w:val="hy-AM"/>
        </w:rPr>
      </w:pPr>
      <w:r w:rsidRPr="00801476">
        <w:rPr>
          <w:rFonts w:ascii="GHEA Grapalat" w:hAnsi="GHEA Grapalat" w:cs="Times Armenian"/>
          <w:b/>
          <w:i/>
          <w:lang w:val="hy-AM"/>
        </w:rPr>
        <w:t>ДЛЯ НУЖД МУНИЦИПАЛИТЕТА ГАВАР:</w:t>
      </w:r>
    </w:p>
    <w:p w14:paraId="35836162" w14:textId="518A1026" w:rsidR="00CC1CD1" w:rsidRPr="005E1F72" w:rsidRDefault="00801476" w:rsidP="00801476">
      <w:pPr>
        <w:pStyle w:val="aa"/>
        <w:ind w:right="-7" w:firstLine="567"/>
        <w:jc w:val="center"/>
        <w:rPr>
          <w:rFonts w:ascii="GHEA Grapalat" w:hAnsi="GHEA Grapalat"/>
          <w:lang w:val="af-ZA"/>
        </w:rPr>
      </w:pPr>
      <w:r w:rsidRPr="00801476">
        <w:rPr>
          <w:rFonts w:ascii="GHEA Grapalat" w:hAnsi="GHEA Grapalat" w:cs="Times Armenian"/>
          <w:b/>
          <w:i/>
          <w:lang w:val="hy-AM"/>
        </w:rPr>
        <w:t>ОБЪЯВЛЕНА АНКЕТА ДЛЯ СТРОИТЕЛЬСТВА ОЧИСТНЫХ СООРУЖЕНИЙ БЫТОВЫХ СТОЧНЫХ ВОД В ЭКСКЛЮЗИВНОМ ЖИЛОМ РАЙОНЕ ГОРОДА ГАВАР</w:t>
      </w: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389A59D9" w:rsidR="00CC1CD1" w:rsidRDefault="00CC1CD1" w:rsidP="00CC1CD1">
      <w:pPr>
        <w:pStyle w:val="aa"/>
        <w:ind w:right="-7" w:firstLine="567"/>
        <w:jc w:val="center"/>
        <w:rPr>
          <w:rFonts w:ascii="GHEA Grapalat" w:hAnsi="GHEA Grapalat"/>
          <w:lang w:val="af-ZA"/>
        </w:rPr>
      </w:pPr>
    </w:p>
    <w:p w14:paraId="14759DB8" w14:textId="7F30650C" w:rsidR="00801476" w:rsidRDefault="00801476" w:rsidP="00CC1CD1">
      <w:pPr>
        <w:pStyle w:val="aa"/>
        <w:ind w:right="-7" w:firstLine="567"/>
        <w:jc w:val="center"/>
        <w:rPr>
          <w:rFonts w:ascii="GHEA Grapalat" w:hAnsi="GHEA Grapalat"/>
          <w:lang w:val="af-ZA"/>
        </w:rPr>
      </w:pPr>
    </w:p>
    <w:p w14:paraId="7EA168F4" w14:textId="1144528D" w:rsidR="00801476" w:rsidRDefault="00801476" w:rsidP="00CC1CD1">
      <w:pPr>
        <w:pStyle w:val="aa"/>
        <w:ind w:right="-7" w:firstLine="567"/>
        <w:jc w:val="center"/>
        <w:rPr>
          <w:rFonts w:ascii="GHEA Grapalat" w:hAnsi="GHEA Grapalat"/>
          <w:lang w:val="af-ZA"/>
        </w:rPr>
      </w:pPr>
    </w:p>
    <w:p w14:paraId="051FB315" w14:textId="2C25E786" w:rsidR="00801476" w:rsidRDefault="00801476" w:rsidP="00CC1CD1">
      <w:pPr>
        <w:pStyle w:val="aa"/>
        <w:ind w:right="-7" w:firstLine="567"/>
        <w:jc w:val="center"/>
        <w:rPr>
          <w:rFonts w:ascii="GHEA Grapalat" w:hAnsi="GHEA Grapalat"/>
          <w:lang w:val="af-ZA"/>
        </w:rPr>
      </w:pPr>
    </w:p>
    <w:p w14:paraId="452FD0AD" w14:textId="5665643F" w:rsidR="00801476" w:rsidRDefault="00801476" w:rsidP="00CC1CD1">
      <w:pPr>
        <w:pStyle w:val="aa"/>
        <w:ind w:right="-7" w:firstLine="567"/>
        <w:jc w:val="center"/>
        <w:rPr>
          <w:rFonts w:ascii="GHEA Grapalat" w:hAnsi="GHEA Grapalat"/>
          <w:lang w:val="af-ZA"/>
        </w:rPr>
      </w:pPr>
    </w:p>
    <w:p w14:paraId="0AC3B834" w14:textId="117E6B46" w:rsidR="00801476" w:rsidRDefault="00801476" w:rsidP="00CC1CD1">
      <w:pPr>
        <w:pStyle w:val="aa"/>
        <w:ind w:right="-7" w:firstLine="567"/>
        <w:jc w:val="center"/>
        <w:rPr>
          <w:rFonts w:ascii="GHEA Grapalat" w:hAnsi="GHEA Grapalat"/>
          <w:lang w:val="af-ZA"/>
        </w:rPr>
      </w:pPr>
    </w:p>
    <w:p w14:paraId="39E621BD" w14:textId="4CA92A2C" w:rsidR="00801476" w:rsidRDefault="00801476" w:rsidP="00CC1CD1">
      <w:pPr>
        <w:pStyle w:val="aa"/>
        <w:ind w:right="-7" w:firstLine="567"/>
        <w:jc w:val="center"/>
        <w:rPr>
          <w:rFonts w:ascii="GHEA Grapalat" w:hAnsi="GHEA Grapalat"/>
          <w:lang w:val="af-ZA"/>
        </w:rPr>
      </w:pPr>
    </w:p>
    <w:p w14:paraId="10C3C403" w14:textId="41435B64" w:rsidR="00801476" w:rsidRDefault="00801476" w:rsidP="00CC1CD1">
      <w:pPr>
        <w:pStyle w:val="aa"/>
        <w:ind w:right="-7" w:firstLine="567"/>
        <w:jc w:val="center"/>
        <w:rPr>
          <w:rFonts w:ascii="GHEA Grapalat" w:hAnsi="GHEA Grapalat"/>
          <w:lang w:val="af-ZA"/>
        </w:rPr>
      </w:pPr>
    </w:p>
    <w:p w14:paraId="5015DCED" w14:textId="71C94284" w:rsidR="00801476" w:rsidRDefault="00801476" w:rsidP="00CC1CD1">
      <w:pPr>
        <w:pStyle w:val="aa"/>
        <w:ind w:right="-7" w:firstLine="567"/>
        <w:jc w:val="center"/>
        <w:rPr>
          <w:rFonts w:ascii="GHEA Grapalat" w:hAnsi="GHEA Grapalat"/>
          <w:lang w:val="af-ZA"/>
        </w:rPr>
      </w:pPr>
    </w:p>
    <w:p w14:paraId="5109BAA9" w14:textId="77777777" w:rsidR="00801476" w:rsidRPr="00801476" w:rsidRDefault="00801476" w:rsidP="00CC1CD1">
      <w:pPr>
        <w:pStyle w:val="aa"/>
        <w:ind w:right="-7" w:firstLine="567"/>
        <w:jc w:val="center"/>
        <w:rPr>
          <w:rFonts w:ascii="GHEA Grapalat" w:hAnsi="GHEA Grapalat"/>
          <w:lang w:val="hy-AM"/>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lastRenderedPageBreak/>
        <w:t>Дорогой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участник</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до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изготовление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представление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пожалуйста</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мы</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подробно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изучать</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этот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приглашение </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потому 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 приглашению</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непоследовательный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предмет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являются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отклонение </w:t>
      </w:r>
      <w:r w:rsidRPr="005E1F72">
        <w:rPr>
          <w:rFonts w:ascii="GHEA Grapalat" w:hAnsi="GHEA Grapalat" w:cs="Sylfaen"/>
          <w:i/>
          <w:sz w:val="22"/>
          <w:szCs w:val="22"/>
          <w:lang w:val="af-ZA"/>
        </w:rPr>
        <w:t>.</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вы этого не делаете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Самостоятельная регистрация в системе </w:t>
      </w:r>
      <w:r w:rsidRPr="002A4619">
        <w:rPr>
          <w:rFonts w:ascii="GHEA Grapalat" w:hAnsi="GHEA Grapalat" w:cs="Sylfaen"/>
          <w:i/>
          <w:sz w:val="22"/>
          <w:szCs w:val="22"/>
          <w:lang w:val="af-ZA"/>
        </w:rPr>
        <w:t xml:space="preserve">Armeps ( </w:t>
      </w:r>
      <w:hyperlink r:id="rId10" w:history="1">
        <w:r w:rsidRPr="002A4619">
          <w:rPr>
            <w:rFonts w:ascii="GHEA Grapalat" w:hAnsi="GHEA Grapalat" w:cs="Sylfaen"/>
            <w:i/>
            <w:sz w:val="22"/>
            <w:szCs w:val="22"/>
            <w:lang w:val="af-ZA"/>
          </w:rPr>
          <w:t xml:space="preserve">www.armeps.am </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hyperlink>
      <w:hyperlink r:id="rId12" w:history="1">
        <w:r w:rsidRPr="00803B46" w:rsidDel="00EA45F9">
          <w:rPr>
            <w:rStyle w:val="a9"/>
            <w:rFonts w:ascii="GHEA Grapalat" w:hAnsi="GHEA Grapalat" w:cs="Sylfaen"/>
            <w:i/>
            <w:sz w:val="22"/>
            <w:szCs w:val="22"/>
            <w:lang w:val="af-ZA"/>
          </w:rPr>
          <w:t xml:space="preserve"> </w:t>
        </w:r>
      </w:hyperlink>
      <w:hyperlink r:id="rId13" w:history="1">
        <w:r w:rsidRPr="00803B46">
          <w:rPr>
            <w:rStyle w:val="a9"/>
            <w:rFonts w:ascii="GHEA Grapalat" w:hAnsi="GHEA Grapalat" w:cs="Sylfaen"/>
            <w:i/>
            <w:sz w:val="22"/>
            <w:szCs w:val="22"/>
            <w:lang w:val="af-ZA"/>
          </w:rPr>
          <w:t>являюсь</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инструкции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установлено</w:t>
      </w:r>
      <w:r w:rsidRPr="002A4619">
        <w:rPr>
          <w:rFonts w:ascii="GHEA Grapalat" w:hAnsi="GHEA Grapalat" w:cs="Sylfaen"/>
          <w:i/>
          <w:sz w:val="22"/>
          <w:szCs w:val="22"/>
          <w:lang w:val="af-ZA"/>
        </w:rPr>
        <w:t xml:space="preserve">  </w:t>
      </w:r>
      <w:hyperlink r:id="rId14" w:history="1">
        <w:r w:rsidRPr="00A61D46">
          <w:rPr>
            <w:rFonts w:ascii="GHEA Grapalat" w:hAnsi="GHEA Grapalat" w:cs="Sylfaen"/>
            <w:i/>
            <w:sz w:val="22"/>
            <w:szCs w:val="22"/>
          </w:rPr>
          <w:t xml:space="preserve">Электронный </w:t>
        </w:r>
      </w:hyperlink>
      <w:hyperlink r:id="rId15" w:history="1">
        <w:r w:rsidRPr="002A4619">
          <w:rPr>
            <w:rFonts w:ascii="GHEA Grapalat" w:hAnsi="GHEA Grapalat" w:cs="Sylfaen"/>
            <w:i/>
            <w:sz w:val="22"/>
            <w:szCs w:val="22"/>
            <w:lang w:val="af-ZA"/>
          </w:rPr>
          <w:t>Армепс</w:t>
        </w:r>
      </w:hyperlink>
      <w:hyperlink r:id="rId16" w:history="1">
        <w:r w:rsidRPr="002A4619">
          <w:rPr>
            <w:rFonts w:ascii="GHEA Grapalat" w:hAnsi="GHEA Grapalat" w:cs="Sylfaen"/>
            <w:i/>
            <w:sz w:val="22"/>
            <w:szCs w:val="22"/>
            <w:lang w:val="af-ZA"/>
          </w:rPr>
          <w:t xml:space="preserve"> </w:t>
        </w:r>
      </w:hyperlink>
      <w:hyperlink r:id="rId17" w:history="1">
        <w:r w:rsidRPr="00A61D46">
          <w:rPr>
            <w:rFonts w:ascii="GHEA Grapalat" w:hAnsi="GHEA Grapalat" w:cs="Sylfaen"/>
            <w:i/>
            <w:sz w:val="22"/>
            <w:szCs w:val="22"/>
          </w:rPr>
          <w:t>покупки</w:t>
        </w:r>
      </w:hyperlink>
      <w:hyperlink r:id="rId18" w:history="1">
        <w:r w:rsidRPr="002A4619">
          <w:rPr>
            <w:rFonts w:ascii="GHEA Grapalat" w:hAnsi="GHEA Grapalat" w:cs="Sylfaen"/>
            <w:i/>
            <w:sz w:val="22"/>
            <w:szCs w:val="22"/>
            <w:lang w:val="af-ZA"/>
          </w:rPr>
          <w:t xml:space="preserve"> </w:t>
        </w:r>
      </w:hyperlink>
      <w:hyperlink r:id="rId19" w:history="1">
        <w:r w:rsidRPr="00A61D46">
          <w:rPr>
            <w:rFonts w:ascii="GHEA Grapalat" w:hAnsi="GHEA Grapalat" w:cs="Sylfaen"/>
            <w:i/>
            <w:sz w:val="22"/>
            <w:szCs w:val="22"/>
          </w:rPr>
          <w:t>система</w:t>
        </w:r>
      </w:hyperlink>
      <w:hyperlink r:id="rId20" w:history="1">
        <w:r w:rsidRPr="002A4619">
          <w:rPr>
            <w:rFonts w:ascii="GHEA Grapalat" w:hAnsi="GHEA Grapalat" w:cs="Sylfaen"/>
            <w:i/>
            <w:sz w:val="22"/>
            <w:szCs w:val="22"/>
            <w:lang w:val="af-ZA"/>
          </w:rPr>
          <w:t xml:space="preserve"> </w:t>
        </w:r>
      </w:hyperlink>
      <w:hyperlink r:id="rId21" w:history="1">
        <w:r w:rsidRPr="00A61D46">
          <w:rPr>
            <w:rFonts w:ascii="GHEA Grapalat" w:hAnsi="GHEA Grapalat" w:cs="Sylfaen"/>
            <w:i/>
            <w:sz w:val="22"/>
            <w:szCs w:val="22"/>
          </w:rPr>
          <w:t xml:space="preserve">пользователь </w:t>
        </w:r>
      </w:hyperlink>
      <w:hyperlink r:id="rId22" w:history="1">
        <w:r w:rsidRPr="002A4619">
          <w:rPr>
            <w:rFonts w:ascii="GHEA Grapalat" w:hAnsi="GHEA Grapalat" w:cs="Sylfaen"/>
            <w:i/>
            <w:sz w:val="22"/>
            <w:szCs w:val="22"/>
            <w:lang w:val="af-ZA"/>
          </w:rPr>
          <w:t xml:space="preserve">" </w:t>
        </w:r>
      </w:hyperlink>
      <w:hyperlink r:id="rId23" w:history="1">
        <w:r w:rsidRPr="00A61D46">
          <w:rPr>
            <w:rFonts w:ascii="GHEA Grapalat" w:hAnsi="GHEA Grapalat" w:cs="Sylfaen"/>
            <w:i/>
            <w:sz w:val="22"/>
            <w:szCs w:val="22"/>
          </w:rPr>
          <w:t>Экономический"</w:t>
        </w:r>
      </w:hyperlink>
      <w:hyperlink r:id="rId24" w:history="1">
        <w:r w:rsidRPr="002A4619">
          <w:rPr>
            <w:rFonts w:ascii="GHEA Grapalat" w:hAnsi="GHEA Grapalat" w:cs="Sylfaen"/>
            <w:i/>
            <w:sz w:val="22"/>
            <w:szCs w:val="22"/>
            <w:lang w:val="af-ZA"/>
          </w:rPr>
          <w:t xml:space="preserve"> </w:t>
        </w:r>
      </w:hyperlink>
      <w:hyperlink r:id="rId25" w:history="1">
        <w:r w:rsidRPr="002A4619">
          <w:rPr>
            <w:rFonts w:ascii="GHEA Grapalat" w:hAnsi="GHEA Grapalat" w:cs="Sylfaen"/>
            <w:i/>
            <w:sz w:val="22"/>
            <w:szCs w:val="22"/>
            <w:lang w:val="af-ZA"/>
          </w:rPr>
          <w:t xml:space="preserve">Руководство </w:t>
        </w:r>
      </w:hyperlink>
      <w:hyperlink r:id="rId26" w:history="1">
        <w:r w:rsidRPr="00A61D46">
          <w:rPr>
            <w:rFonts w:ascii="GHEA Grapalat" w:hAnsi="GHEA Grapalat" w:cs="Sylfaen"/>
            <w:i/>
            <w:sz w:val="22"/>
            <w:szCs w:val="22"/>
          </w:rPr>
          <w:t xml:space="preserve">оператора </w:t>
        </w:r>
      </w:hyperlink>
      <w:r w:rsidRPr="00A61D46">
        <w:rPr>
          <w:rFonts w:ascii="GHEA Grapalat" w:hAnsi="GHEA Grapalat" w:cs="Sylfaen"/>
          <w:i/>
          <w:sz w:val="22"/>
          <w:szCs w:val="22"/>
        </w:rPr>
        <w:t>.</w:t>
      </w:r>
      <w:hyperlink r:id="rId27" w:history="1">
        <w:r w:rsidRPr="00A61D46">
          <w:rPr>
            <w:rFonts w:ascii="GHEA Grapalat" w:hAnsi="GHEA Grapalat" w:cs="Sylfaen"/>
            <w:i/>
            <w:sz w:val="22"/>
            <w:szCs w:val="22"/>
          </w:rPr>
          <w:t>​</w:t>
        </w:r>
      </w:hyperlink>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Путеводитель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w:t>
      </w:r>
      <w:r w:rsidRPr="002A4619">
        <w:rPr>
          <w:rFonts w:ascii="GHEA Grapalat" w:hAnsi="GHEA Grapalat" w:cs="Sylfaen"/>
          <w:i/>
          <w:sz w:val="22"/>
          <w:szCs w:val="22"/>
          <w:lang w:val="af-ZA"/>
        </w:rPr>
        <w:t xml:space="preserve"> </w:t>
      </w:r>
      <w:hyperlink r:id="rId28"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В то же время:</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Pr="00A61D46">
          <w:rPr>
            <w:rFonts w:ascii="GHEA Grapalat" w:hAnsi="GHEA Grapalat" w:cs="Sylfaen"/>
            <w:i/>
            <w:sz w:val="22"/>
            <w:szCs w:val="22"/>
            <w:lang w:val="af-ZA"/>
          </w:rPr>
          <w:t xml:space="preserve">Руководством по внедрению электронных закупок, </w:t>
        </w:r>
      </w:hyperlink>
      <w:r w:rsidRPr="00756756">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Pr="0010316E">
          <w:rPr>
            <w:rStyle w:val="a9"/>
            <w:rFonts w:ascii="GHEA Grapalat" w:hAnsi="GHEA Grapalat" w:cs="Sylfaen"/>
            <w:i/>
            <w:sz w:val="22"/>
            <w:szCs w:val="22"/>
            <w:lang w:val="af-ZA"/>
          </w:rPr>
          <w:t xml:space="preserve">www.procurement.am </w:t>
        </w:r>
      </w:hyperlink>
      <w:r w:rsidRPr="00A61D46">
        <w:rPr>
          <w:rFonts w:ascii="GHEA Grapalat" w:hAnsi="GHEA Grapalat" w:cs="Sylfaen"/>
          <w:i/>
          <w:sz w:val="22"/>
          <w:szCs w:val="22"/>
          <w:lang w:val="af-ZA"/>
        </w:rPr>
        <w:t>.</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31"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5E1F72">
        <w:rPr>
          <w:rFonts w:ascii="GHEA Grapalat" w:hAnsi="GHEA Grapalat"/>
          <w:i/>
          <w:lang w:val="af-ZA"/>
        </w:rPr>
        <w:t xml:space="preserve"> </w:t>
      </w:r>
      <w:r w:rsidRPr="005E1F72">
        <w:rPr>
          <w:rFonts w:ascii="GHEA Grapalat" w:hAnsi="GHEA Grapalat"/>
          <w:i/>
          <w:sz w:val="22"/>
          <w:szCs w:val="22"/>
          <w:lang w:val="af-ZA"/>
        </w:rPr>
        <w:t>по адресу (телефон: (+37411)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Координация</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регистрация </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как</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также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представление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бесплатно</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является </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СОДЕРЖАНИЕ</w:t>
      </w:r>
    </w:p>
    <w:p w14:paraId="14110A0A" w14:textId="77777777" w:rsidR="00CC1CD1" w:rsidRPr="005E1F72" w:rsidRDefault="00CC1CD1" w:rsidP="00CC1CD1">
      <w:pPr>
        <w:ind w:firstLine="567"/>
        <w:jc w:val="center"/>
        <w:rPr>
          <w:rFonts w:ascii="GHEA Grapalat" w:hAnsi="GHEA Grapalat"/>
          <w:i/>
          <w:sz w:val="20"/>
          <w:lang w:val="af-ZA"/>
        </w:rPr>
      </w:pPr>
    </w:p>
    <w:p w14:paraId="578599B8" w14:textId="275BA9F2" w:rsidR="00CC1CD1" w:rsidRPr="005E1F72" w:rsidRDefault="004342E7" w:rsidP="00CC1CD1">
      <w:pPr>
        <w:ind w:firstLine="567"/>
        <w:jc w:val="center"/>
        <w:rPr>
          <w:rFonts w:ascii="GHEA Grapalat" w:hAnsi="GHEA Grapalat" w:cs="Sylfaen"/>
          <w:b/>
          <w:sz w:val="20"/>
          <w:szCs w:val="22"/>
          <w:lang w:val="af-ZA"/>
        </w:rPr>
      </w:pPr>
      <w:r w:rsidRPr="004342E7">
        <w:rPr>
          <w:rFonts w:ascii="GHEA Grapalat" w:hAnsi="GHEA Grapalat"/>
          <w:b/>
          <w:sz w:val="20"/>
          <w:lang w:val="af-ZA"/>
        </w:rPr>
        <w:t>Приглашение к участию в тендере на строительство очистных сооружений для бытовых сточных вод в элитном жилом районе города Гавар для нужд муниципалитета Гавар.</w:t>
      </w: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характерная </w:t>
      </w:r>
      <w:r w:rsidRPr="00972668">
        <w:rPr>
          <w:rFonts w:ascii="GHEA Grapalat" w:hAnsi="GHEA Grapalat" w:cs="Times Armenian"/>
          <w:sz w:val="20"/>
        </w:rPr>
        <w:t xml:space="preserve">черта </w:t>
      </w:r>
      <w:r w:rsidRPr="00972668">
        <w:rPr>
          <w:rFonts w:ascii="GHEA Grapalat" w:hAnsi="GHEA Grapalat" w:cs="Sylfaen"/>
          <w:sz w:val="20"/>
        </w:rPr>
        <w:t>вещи</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Pr="00E2073B">
        <w:rPr>
          <w:rFonts w:ascii="GHEA Grapalat" w:hAnsi="GHEA Grapalat" w:cs="Sylfaen"/>
          <w:sz w:val="20"/>
          <w:lang w:val="af-ZA"/>
        </w:rPr>
        <w:t xml:space="preserve"> </w:t>
      </w:r>
      <w:r>
        <w:rPr>
          <w:rFonts w:ascii="GHEA Grapalat" w:hAnsi="GHEA Grapalat" w:cs="Sylfaen"/>
          <w:sz w:val="20"/>
        </w:rPr>
        <w:t>и</w:t>
      </w:r>
      <w:r w:rsidRPr="00E2073B">
        <w:rPr>
          <w:rFonts w:ascii="GHEA Grapalat" w:hAnsi="GHEA Grapalat" w:cs="Sylfaen"/>
          <w:sz w:val="20"/>
          <w:lang w:val="af-ZA"/>
        </w:rPr>
        <w:t xml:space="preserve"> </w:t>
      </w:r>
      <w:r>
        <w:rPr>
          <w:rFonts w:ascii="GHEA Grapalat" w:hAnsi="GHEA Grapalat" w:cs="Sylfaen"/>
          <w:sz w:val="20"/>
        </w:rPr>
        <w:t>их</w:t>
      </w:r>
      <w:r w:rsidRPr="00E2073B">
        <w:rPr>
          <w:rFonts w:ascii="GHEA Grapalat" w:hAnsi="GHEA Grapalat" w:cs="Sylfaen"/>
          <w:sz w:val="20"/>
          <w:lang w:val="af-ZA"/>
        </w:rPr>
        <w:t xml:space="preserve"> </w:t>
      </w:r>
      <w:r>
        <w:rPr>
          <w:rFonts w:ascii="GHEA Grapalat" w:hAnsi="GHEA Grapalat" w:cs="Sylfaen"/>
          <w:sz w:val="20"/>
        </w:rPr>
        <w:t>оценка</w:t>
      </w:r>
      <w:r w:rsidRPr="00E2073B">
        <w:rPr>
          <w:rFonts w:ascii="GHEA Grapalat" w:hAnsi="GHEA Grapalat" w:cs="Sylfaen"/>
          <w:sz w:val="20"/>
          <w:lang w:val="af-ZA"/>
        </w:rPr>
        <w:t xml:space="preserve"> </w:t>
      </w:r>
      <w:r>
        <w:rPr>
          <w:rFonts w:ascii="GHEA Grapalat" w:hAnsi="GHEA Grapalat" w:cs="Sylfaen"/>
          <w:sz w:val="20"/>
        </w:rPr>
        <w:t xml:space="preserve">Порядок </w:t>
      </w:r>
      <w:r w:rsidRPr="00972668">
        <w:rPr>
          <w:rFonts w:ascii="GHEA Grapalat" w:hAnsi="GHEA Grapalat" w:cs="Times Armenian"/>
          <w:sz w:val="20"/>
          <w:lang w:val="af-ZA"/>
        </w:rPr>
        <w:t xml:space="preserve">и условия предоставления подтверждения </w:t>
      </w:r>
      <w:r w:rsidRPr="00972668">
        <w:rPr>
          <w:rFonts w:ascii="GHEA Grapalat" w:hAnsi="GHEA Grapalat" w:cs="Sylfaen"/>
          <w:sz w:val="20"/>
        </w:rPr>
        <w:t>квалификации в случае признания участника отобранным.</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уточнение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к настоящему</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с </w:t>
      </w:r>
      <w:r w:rsidRPr="00972668">
        <w:rPr>
          <w:rFonts w:ascii="GHEA Grapalat" w:hAnsi="GHEA Grapalat" w:cs="Sylfaen"/>
          <w:sz w:val="20"/>
        </w:rPr>
        <w:t>нани</w:t>
      </w:r>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работы</w:t>
      </w:r>
      <w:r w:rsidRPr="00972668">
        <w:rPr>
          <w:rFonts w:ascii="GHEA Grapalat" w:hAnsi="GHEA Grapalat" w:cs="Sylfaen"/>
          <w:sz w:val="20"/>
        </w:rPr>
        <w:t>​</w:t>
      </w:r>
      <w:r w:rsidRPr="00972668">
        <w:rPr>
          <w:rFonts w:ascii="GHEA Grapalat" w:hAnsi="GHEA Grapalat" w:cs="Times Armenian"/>
          <w:sz w:val="20"/>
          <w:lang w:val="af-ZA"/>
        </w:rPr>
        <w:t xml:space="preserve"> крайний </w:t>
      </w:r>
      <w:r w:rsidRPr="00972668">
        <w:rPr>
          <w:rFonts w:ascii="GHEA Grapalat" w:hAnsi="GHEA Grapalat" w:cs="Sylfaen"/>
          <w:sz w:val="20"/>
        </w:rPr>
        <w:t>срок подачи заявок</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их</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взять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Sylfaen"/>
          <w:sz w:val="20"/>
        </w:rPr>
        <w:t>обеспечение</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8. </w:t>
      </w:r>
      <w:r w:rsidRPr="00972668">
        <w:rPr>
          <w:rFonts w:ascii="GHEA Grapalat" w:hAnsi="GHEA Grapalat" w:cs="Sylfaen"/>
          <w:sz w:val="20"/>
        </w:rPr>
        <w:t>Евреи</w:t>
      </w:r>
      <w:r w:rsidRPr="00972668">
        <w:rPr>
          <w:rFonts w:ascii="GHEA Grapalat" w:hAnsi="GHEA Grapalat" w:cs="Sylfaen"/>
          <w:sz w:val="20"/>
          <w:lang w:val="af-ZA"/>
        </w:rPr>
        <w:t xml:space="preserve"> </w:t>
      </w:r>
      <w:r w:rsidRPr="00972668">
        <w:rPr>
          <w:rFonts w:ascii="GHEA Grapalat" w:hAnsi="GHEA Grapalat" w:cs="Sylfaen"/>
          <w:sz w:val="20"/>
        </w:rPr>
        <w:t xml:space="preserve">открытие </w:t>
      </w:r>
      <w:r w:rsidRPr="00972668">
        <w:rPr>
          <w:rFonts w:ascii="GHEA Grapalat" w:hAnsi="GHEA Grapalat" w:cs="Sylfaen"/>
          <w:sz w:val="20"/>
          <w:lang w:val="af-ZA"/>
        </w:rPr>
        <w:t xml:space="preserve">, </w:t>
      </w:r>
      <w:r w:rsidRPr="00972668">
        <w:rPr>
          <w:rFonts w:ascii="GHEA Grapalat" w:hAnsi="GHEA Grapalat" w:cs="Sylfaen"/>
          <w:sz w:val="20"/>
        </w:rPr>
        <w:t>оценка</w:t>
      </w:r>
      <w:r w:rsidRPr="00972668">
        <w:rPr>
          <w:rFonts w:ascii="GHEA Grapalat" w:hAnsi="GHEA Grapalat" w:cs="Sylfaen"/>
          <w:sz w:val="20"/>
          <w:lang w:val="af-ZA"/>
        </w:rPr>
        <w:t xml:space="preserve">  </w:t>
      </w:r>
      <w:r w:rsidRPr="00972668">
        <w:rPr>
          <w:rFonts w:ascii="GHEA Grapalat" w:hAnsi="GHEA Grapalat" w:cs="Sylfaen"/>
          <w:sz w:val="20"/>
        </w:rPr>
        <w:t>и</w:t>
      </w:r>
      <w:r w:rsidRPr="00972668">
        <w:rPr>
          <w:rFonts w:ascii="GHEA Grapalat" w:hAnsi="GHEA Grapalat" w:cs="Sylfaen"/>
          <w:sz w:val="20"/>
          <w:lang w:val="af-ZA"/>
        </w:rPr>
        <w:t xml:space="preserve"> </w:t>
      </w:r>
      <w:r w:rsidRPr="00972668">
        <w:rPr>
          <w:rFonts w:ascii="GHEA Grapalat" w:hAnsi="GHEA Grapalat" w:cs="Sylfaen"/>
          <w:sz w:val="20"/>
        </w:rPr>
        <w:t>результаты</w:t>
      </w:r>
      <w:r w:rsidRPr="00972668">
        <w:rPr>
          <w:rFonts w:ascii="GHEA Grapalat" w:hAnsi="GHEA Grapalat" w:cs="Sylfaen"/>
          <w:sz w:val="20"/>
          <w:lang w:val="af-ZA"/>
        </w:rPr>
        <w:t xml:space="preserve"> </w:t>
      </w:r>
      <w:r w:rsidRPr="00972668">
        <w:rPr>
          <w:rFonts w:ascii="GHEA Grapalat" w:hAnsi="GHEA Grapalat" w:cs="Sylfaen"/>
          <w:sz w:val="20"/>
        </w:rPr>
        <w:t>краткое содержание</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Договор</w:t>
      </w:r>
      <w:r w:rsidRPr="00972668">
        <w:rPr>
          <w:rFonts w:ascii="GHEA Grapalat" w:hAnsi="GHEA Grapalat" w:cs="Times Armenian"/>
          <w:sz w:val="20"/>
          <w:lang w:val="af-ZA"/>
        </w:rPr>
        <w:t xml:space="preserve"> </w:t>
      </w:r>
      <w:r w:rsidRPr="00972668">
        <w:rPr>
          <w:rFonts w:ascii="GHEA Grapalat" w:hAnsi="GHEA Grapalat" w:cs="Sylfaen"/>
          <w:sz w:val="20"/>
        </w:rPr>
        <w:t>герметизация</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cs="Sylfaen"/>
          <w:sz w:val="20"/>
        </w:rPr>
        <w:t xml:space="preserve">10. </w:t>
      </w:r>
      <w:r w:rsidRPr="00972668">
        <w:rPr>
          <w:rFonts w:ascii="GHEA Grapalat" w:hAnsi="GHEA Grapalat" w:cs="Times Armenian"/>
          <w:sz w:val="20"/>
        </w:rPr>
        <w:t xml:space="preserve">Квалификация </w:t>
      </w:r>
      <w:r w:rsidRPr="00972668">
        <w:rPr>
          <w:rFonts w:ascii="GHEA Grapalat" w:hAnsi="GHEA Grapalat"/>
          <w:sz w:val="20"/>
          <w:lang w:val="af-ZA"/>
        </w:rPr>
        <w:t xml:space="preserve">и </w:t>
      </w:r>
      <w:r>
        <w:rPr>
          <w:rFonts w:ascii="GHEA Grapalat" w:hAnsi="GHEA Grapalat" w:cs="Sylfaen"/>
          <w:sz w:val="20"/>
        </w:rPr>
        <w:t>контракт</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неуспешный</w:t>
      </w:r>
      <w:r w:rsidRPr="00972668">
        <w:rPr>
          <w:rFonts w:ascii="GHEA Grapalat" w:hAnsi="GHEA Grapalat" w:cs="Times Armenian"/>
          <w:sz w:val="20"/>
          <w:lang w:val="af-ZA"/>
        </w:rPr>
        <w:t xml:space="preserve"> </w:t>
      </w:r>
      <w:r w:rsidRPr="00972668">
        <w:rPr>
          <w:rFonts w:ascii="GHEA Grapalat" w:hAnsi="GHEA Grapalat" w:cs="Sylfaen"/>
          <w:sz w:val="20"/>
        </w:rPr>
        <w:t>объявление</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в </w:t>
      </w:r>
      <w:r w:rsidRPr="00972668">
        <w:rPr>
          <w:rFonts w:ascii="GHEA Grapalat" w:hAnsi="GHEA Grapalat" w:cs="Sylfaen"/>
          <w:sz w:val="20"/>
        </w:rPr>
        <w:t>процессе</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приняты</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апелляция</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 xml:space="preserve">ЧАСТЬ </w:t>
      </w:r>
      <w:r w:rsidRPr="00972668">
        <w:rPr>
          <w:rFonts w:ascii="GHEA Grapalat" w:hAnsi="GHEA Grapalat" w:cs="Times Armenian"/>
          <w:b/>
          <w:sz w:val="20"/>
          <w:lang w:val="af-ZA"/>
        </w:rPr>
        <w:t xml:space="preserve">II.  </w:t>
      </w:r>
      <w:r w:rsidR="00676A9E">
        <w:rPr>
          <w:rFonts w:ascii="GHEA Grapalat" w:hAnsi="GHEA Grapalat" w:cs="Sylfaen"/>
          <w:b/>
          <w:sz w:val="20"/>
        </w:rPr>
        <w:t>ОЦЕНКА</w:t>
      </w:r>
      <w:r w:rsidR="00676A9E" w:rsidRPr="00676A9E">
        <w:rPr>
          <w:rFonts w:ascii="GHEA Grapalat" w:hAnsi="GHEA Grapalat" w:cs="Sylfaen"/>
          <w:b/>
          <w:sz w:val="20"/>
          <w:lang w:val="af-ZA"/>
        </w:rPr>
        <w:t xml:space="preserve"> </w:t>
      </w:r>
      <w:r w:rsidR="00676A9E">
        <w:rPr>
          <w:rFonts w:ascii="GHEA Grapalat" w:hAnsi="GHEA Grapalat" w:cs="Sylfaen"/>
          <w:b/>
          <w:sz w:val="20"/>
        </w:rPr>
        <w:t>ВОПРОСНИК</w:t>
      </w:r>
      <w:r w:rsidRPr="00972668">
        <w:rPr>
          <w:rFonts w:ascii="GHEA Grapalat" w:hAnsi="GHEA Grapalat" w:cs="Times Armenian"/>
          <w:b/>
          <w:sz w:val="20"/>
          <w:lang w:val="af-ZA"/>
        </w:rPr>
        <w:t xml:space="preserve">  </w:t>
      </w:r>
      <w:r w:rsidRPr="00972668">
        <w:rPr>
          <w:rFonts w:ascii="GHEA Grapalat" w:hAnsi="GHEA Grapalat" w:cs="Sylfaen"/>
          <w:b/>
          <w:sz w:val="20"/>
        </w:rPr>
        <w:t>ЗАЯВЛЕНИЕ</w:t>
      </w:r>
      <w:r w:rsidRPr="00972668">
        <w:rPr>
          <w:rFonts w:ascii="GHEA Grapalat" w:hAnsi="GHEA Grapalat" w:cs="Times Armenian"/>
          <w:b/>
          <w:sz w:val="20"/>
          <w:lang w:val="af-ZA"/>
        </w:rPr>
        <w:t xml:space="preserve">  </w:t>
      </w:r>
      <w:r w:rsidRPr="00972668">
        <w:rPr>
          <w:rFonts w:ascii="GHEA Grapalat" w:hAnsi="GHEA Grapalat" w:cs="Sylfaen"/>
          <w:b/>
          <w:sz w:val="20"/>
        </w:rPr>
        <w:t>ПОДГОТОВИТЬ</w:t>
      </w:r>
      <w:r w:rsidRPr="00972668">
        <w:rPr>
          <w:rFonts w:ascii="GHEA Grapalat" w:hAnsi="GHEA Grapalat" w:cs="Times Armenian"/>
          <w:b/>
          <w:sz w:val="20"/>
          <w:lang w:val="af-ZA"/>
        </w:rPr>
        <w:t xml:space="preserve">  </w:t>
      </w:r>
      <w:r w:rsidRPr="00972668">
        <w:rPr>
          <w:rFonts w:ascii="GHEA Grapalat" w:hAnsi="GHEA Grapalat" w:cs="Sylfaen"/>
          <w:b/>
          <w:sz w:val="20"/>
        </w:rPr>
        <w:t>ИНСТРУКЦИЯ</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Общие положения</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Актуальные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Pr="00334B2F">
        <w:rPr>
          <w:rFonts w:ascii="GHEA Grapalat" w:hAnsi="GHEA Grapalat"/>
          <w:sz w:val="20"/>
          <w:lang w:val="af-ZA"/>
        </w:rPr>
        <w:tab/>
      </w:r>
      <w:r w:rsidRPr="00334B2F">
        <w:rPr>
          <w:rFonts w:ascii="GHEA Grapalat" w:hAnsi="GHEA Grapalat" w:cs="Sylfaen"/>
          <w:sz w:val="20"/>
        </w:rPr>
        <w:t xml:space="preserve">Приложения </w:t>
      </w:r>
      <w:r w:rsidRPr="00334B2F">
        <w:rPr>
          <w:rFonts w:ascii="GHEA Grapalat" w:hAnsi="GHEA Grapalat" w:cs="Times Armenian"/>
          <w:sz w:val="20"/>
          <w:lang w:val="af-ZA"/>
        </w:rPr>
        <w:t>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0293757F" w:rsidR="0008192E" w:rsidRDefault="0008192E" w:rsidP="0008192E">
      <w:pPr>
        <w:jc w:val="both"/>
        <w:rPr>
          <w:rFonts w:ascii="GHEA Grapalat" w:hAnsi="GHEA Grapalat" w:cs="Times Armenian"/>
          <w:sz w:val="20"/>
          <w:lang w:val="af-ZA"/>
        </w:rPr>
      </w:pPr>
    </w:p>
    <w:p w14:paraId="6E0F2EAC" w14:textId="577E7CC3" w:rsidR="004342E7" w:rsidRDefault="004342E7" w:rsidP="0008192E">
      <w:pPr>
        <w:jc w:val="both"/>
        <w:rPr>
          <w:rFonts w:ascii="GHEA Grapalat" w:hAnsi="GHEA Grapalat" w:cs="Times Armenian"/>
          <w:sz w:val="20"/>
          <w:lang w:val="af-ZA"/>
        </w:rPr>
      </w:pPr>
    </w:p>
    <w:p w14:paraId="2A85348F" w14:textId="533E251E" w:rsidR="004342E7" w:rsidRDefault="004342E7" w:rsidP="0008192E">
      <w:pPr>
        <w:jc w:val="both"/>
        <w:rPr>
          <w:rFonts w:ascii="GHEA Grapalat" w:hAnsi="GHEA Grapalat" w:cs="Times Armenian"/>
          <w:sz w:val="20"/>
          <w:lang w:val="af-ZA"/>
        </w:rPr>
      </w:pPr>
    </w:p>
    <w:p w14:paraId="1222E191" w14:textId="5F344034" w:rsidR="004342E7" w:rsidRDefault="004342E7" w:rsidP="0008192E">
      <w:pPr>
        <w:jc w:val="both"/>
        <w:rPr>
          <w:rFonts w:ascii="GHEA Grapalat" w:hAnsi="GHEA Grapalat" w:cs="Times Armenian"/>
          <w:sz w:val="20"/>
          <w:lang w:val="af-ZA"/>
        </w:rPr>
      </w:pPr>
    </w:p>
    <w:p w14:paraId="7290047F" w14:textId="1A0974C6" w:rsidR="004342E7" w:rsidRDefault="004342E7" w:rsidP="0008192E">
      <w:pPr>
        <w:jc w:val="both"/>
        <w:rPr>
          <w:rFonts w:ascii="GHEA Grapalat" w:hAnsi="GHEA Grapalat" w:cs="Times Armenian"/>
          <w:sz w:val="20"/>
          <w:lang w:val="af-ZA"/>
        </w:rPr>
      </w:pPr>
    </w:p>
    <w:p w14:paraId="77D1947C" w14:textId="3E3A60F8" w:rsidR="004342E7" w:rsidRDefault="004342E7" w:rsidP="0008192E">
      <w:pPr>
        <w:jc w:val="both"/>
        <w:rPr>
          <w:rFonts w:ascii="GHEA Grapalat" w:hAnsi="GHEA Grapalat" w:cs="Times Armenian"/>
          <w:sz w:val="20"/>
          <w:lang w:val="af-ZA"/>
        </w:rPr>
      </w:pPr>
    </w:p>
    <w:p w14:paraId="60A6D0C0" w14:textId="7AA33A9A" w:rsidR="004342E7" w:rsidRDefault="004342E7" w:rsidP="0008192E">
      <w:pPr>
        <w:jc w:val="both"/>
        <w:rPr>
          <w:rFonts w:ascii="GHEA Grapalat" w:hAnsi="GHEA Grapalat" w:cs="Times Armenian"/>
          <w:sz w:val="20"/>
          <w:lang w:val="af-ZA"/>
        </w:rPr>
      </w:pPr>
    </w:p>
    <w:p w14:paraId="630C1284" w14:textId="612F336F" w:rsidR="004342E7" w:rsidRDefault="004342E7" w:rsidP="0008192E">
      <w:pPr>
        <w:jc w:val="both"/>
        <w:rPr>
          <w:rFonts w:ascii="GHEA Grapalat" w:hAnsi="GHEA Grapalat" w:cs="Times Armenian"/>
          <w:sz w:val="20"/>
          <w:lang w:val="af-ZA"/>
        </w:rPr>
      </w:pPr>
    </w:p>
    <w:p w14:paraId="6AD50F39" w14:textId="0AB5FF1D" w:rsidR="004342E7" w:rsidRDefault="004342E7" w:rsidP="0008192E">
      <w:pPr>
        <w:jc w:val="both"/>
        <w:rPr>
          <w:rFonts w:ascii="GHEA Grapalat" w:hAnsi="GHEA Grapalat" w:cs="Times Armenian"/>
          <w:sz w:val="20"/>
          <w:lang w:val="af-ZA"/>
        </w:rPr>
      </w:pPr>
    </w:p>
    <w:p w14:paraId="0308A353" w14:textId="7D6E6BEF" w:rsidR="004342E7" w:rsidRDefault="004342E7" w:rsidP="0008192E">
      <w:pPr>
        <w:jc w:val="both"/>
        <w:rPr>
          <w:rFonts w:ascii="GHEA Grapalat" w:hAnsi="GHEA Grapalat" w:cs="Times Armenian"/>
          <w:sz w:val="20"/>
          <w:lang w:val="af-ZA"/>
        </w:rPr>
      </w:pPr>
    </w:p>
    <w:p w14:paraId="102FA64B" w14:textId="0F0B3609" w:rsidR="004342E7" w:rsidRDefault="004342E7" w:rsidP="0008192E">
      <w:pPr>
        <w:jc w:val="both"/>
        <w:rPr>
          <w:rFonts w:ascii="GHEA Grapalat" w:hAnsi="GHEA Grapalat" w:cs="Times Armenian"/>
          <w:sz w:val="20"/>
          <w:lang w:val="af-ZA"/>
        </w:rPr>
      </w:pPr>
    </w:p>
    <w:p w14:paraId="3C249FE2" w14:textId="641665CF" w:rsidR="004342E7" w:rsidRDefault="004342E7" w:rsidP="0008192E">
      <w:pPr>
        <w:jc w:val="both"/>
        <w:rPr>
          <w:rFonts w:ascii="GHEA Grapalat" w:hAnsi="GHEA Grapalat" w:cs="Times Armenian"/>
          <w:sz w:val="20"/>
          <w:lang w:val="af-ZA"/>
        </w:rPr>
      </w:pPr>
    </w:p>
    <w:p w14:paraId="4A4CA5B1" w14:textId="797D5BED" w:rsidR="004342E7" w:rsidRDefault="004342E7" w:rsidP="0008192E">
      <w:pPr>
        <w:jc w:val="both"/>
        <w:rPr>
          <w:rFonts w:ascii="GHEA Grapalat" w:hAnsi="GHEA Grapalat" w:cs="Times Armenian"/>
          <w:sz w:val="20"/>
          <w:lang w:val="af-ZA"/>
        </w:rPr>
      </w:pPr>
    </w:p>
    <w:p w14:paraId="593C9120" w14:textId="0398668C" w:rsidR="004342E7" w:rsidRDefault="004342E7" w:rsidP="0008192E">
      <w:pPr>
        <w:jc w:val="both"/>
        <w:rPr>
          <w:rFonts w:ascii="GHEA Grapalat" w:hAnsi="GHEA Grapalat" w:cs="Times Armenian"/>
          <w:sz w:val="20"/>
          <w:lang w:val="af-ZA"/>
        </w:rPr>
      </w:pPr>
    </w:p>
    <w:p w14:paraId="08A2CE3F" w14:textId="68CF0201" w:rsidR="004342E7" w:rsidRDefault="004342E7" w:rsidP="0008192E">
      <w:pPr>
        <w:jc w:val="both"/>
        <w:rPr>
          <w:rFonts w:ascii="GHEA Grapalat" w:hAnsi="GHEA Grapalat" w:cs="Times Armenian"/>
          <w:sz w:val="20"/>
          <w:lang w:val="af-ZA"/>
        </w:rPr>
      </w:pPr>
    </w:p>
    <w:p w14:paraId="688CC643" w14:textId="7B9EF9BD" w:rsidR="004342E7" w:rsidRDefault="004342E7" w:rsidP="0008192E">
      <w:pPr>
        <w:jc w:val="both"/>
        <w:rPr>
          <w:rFonts w:ascii="GHEA Grapalat" w:hAnsi="GHEA Grapalat" w:cs="Times Armenian"/>
          <w:sz w:val="20"/>
          <w:lang w:val="af-ZA"/>
        </w:rPr>
      </w:pPr>
    </w:p>
    <w:p w14:paraId="1CDFBC1A" w14:textId="4E3FEF69" w:rsidR="004342E7" w:rsidRDefault="004342E7" w:rsidP="0008192E">
      <w:pPr>
        <w:jc w:val="both"/>
        <w:rPr>
          <w:rFonts w:ascii="GHEA Grapalat" w:hAnsi="GHEA Grapalat" w:cs="Times Armenian"/>
          <w:sz w:val="20"/>
          <w:lang w:val="af-ZA"/>
        </w:rPr>
      </w:pPr>
    </w:p>
    <w:p w14:paraId="2A3A548C" w14:textId="38EC0F31" w:rsidR="004342E7" w:rsidRDefault="004342E7" w:rsidP="0008192E">
      <w:pPr>
        <w:jc w:val="both"/>
        <w:rPr>
          <w:rFonts w:ascii="GHEA Grapalat" w:hAnsi="GHEA Grapalat" w:cs="Times Armenian"/>
          <w:sz w:val="20"/>
          <w:lang w:val="af-ZA"/>
        </w:rPr>
      </w:pPr>
    </w:p>
    <w:p w14:paraId="1A882F5C" w14:textId="77777777" w:rsidR="0008192E" w:rsidRDefault="0008192E"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2A339704"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предоставил</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в</w:t>
      </w:r>
      <w:r w:rsidRPr="005E1F72">
        <w:rPr>
          <w:rFonts w:ascii="GHEA Grapalat" w:hAnsi="GHEA Grapalat" w:cs="Times Armenian"/>
          <w:sz w:val="20"/>
          <w:lang w:val="af-ZA"/>
        </w:rPr>
        <w:t xml:space="preserve"> </w:t>
      </w:r>
      <w:r w:rsidRPr="005E1F72">
        <w:rPr>
          <w:rFonts w:ascii="GHEA Grapalat" w:hAnsi="GHEA Grapalat" w:cs="Sylfaen"/>
          <w:sz w:val="20"/>
        </w:rPr>
        <w:t>добавление</w:t>
      </w:r>
      <w:r w:rsidRPr="005E1F72">
        <w:rPr>
          <w:rFonts w:ascii="GHEA Grapalat" w:hAnsi="GHEA Grapalat"/>
          <w:sz w:val="20"/>
          <w:lang w:val="af-ZA"/>
        </w:rPr>
        <w:t xml:space="preserve"> </w:t>
      </w:r>
      <w:r w:rsidR="004400DC">
        <w:rPr>
          <w:rFonts w:ascii="GHEA Grapalat" w:hAnsi="GHEA Grapalat" w:cs="Times Armenian"/>
          <w:sz w:val="20"/>
          <w:lang w:val="af-ZA"/>
        </w:rPr>
        <w:t>GMGH-GHASHDB-</w:t>
      </w:r>
      <w:r w:rsidR="00801476">
        <w:rPr>
          <w:rFonts w:ascii="GHEA Grapalat" w:hAnsi="GHEA Grapalat" w:cs="Times Armenian"/>
          <w:sz w:val="20"/>
          <w:lang w:val="af-ZA"/>
        </w:rPr>
        <w:t>26/9</w:t>
      </w:r>
      <w:r w:rsidR="004400DC">
        <w:rPr>
          <w:rFonts w:ascii="GHEA Grapalat" w:hAnsi="GHEA Grapalat" w:cs="Times Armenian"/>
          <w:sz w:val="20"/>
          <w:lang w:val="af-ZA"/>
        </w:rPr>
        <w:t xml:space="preserve"> </w:t>
      </w:r>
      <w:r w:rsidRPr="005E1F72">
        <w:rPr>
          <w:rFonts w:ascii="GHEA Grapalat" w:hAnsi="GHEA Grapalat" w:cs="Sylfaen"/>
          <w:sz w:val="20"/>
        </w:rPr>
        <w:t xml:space="preserve">с сопроводительным </w:t>
      </w:r>
      <w:r w:rsidRPr="005E1F72">
        <w:rPr>
          <w:rFonts w:ascii="GHEA Grapalat" w:hAnsi="GHEA Grapalat" w:cs="Times Armenian"/>
          <w:sz w:val="20"/>
        </w:rPr>
        <w:t>письмом</w:t>
      </w:r>
      <w:r w:rsidRPr="005E1F72">
        <w:rPr>
          <w:rFonts w:ascii="GHEA Grapalat" w:hAnsi="GHEA Grapalat"/>
          <w:sz w:val="20"/>
          <w:lang w:val="af-ZA"/>
        </w:rPr>
        <w:t xml:space="preserve"> </w:t>
      </w:r>
      <w:r w:rsidRPr="005E1F72">
        <w:rPr>
          <w:rFonts w:ascii="GHEA Grapalat" w:hAnsi="GHEA Grapalat" w:cs="Sylfaen"/>
          <w:sz w:val="20"/>
        </w:rPr>
        <w:t>держал</w:t>
      </w:r>
      <w:r w:rsidRPr="005E1F72">
        <w:rPr>
          <w:rFonts w:ascii="GHEA Grapalat" w:hAnsi="GHEA Grapalat" w:cs="Times Armenian"/>
          <w:sz w:val="20"/>
          <w:lang w:val="af-ZA"/>
        </w:rPr>
        <w:t xml:space="preserve"> </w:t>
      </w:r>
      <w:r w:rsidR="00676A9E">
        <w:rPr>
          <w:rFonts w:ascii="GHEA Grapalat" w:hAnsi="GHEA Grapalat" w:cs="Sylfaen"/>
          <w:sz w:val="20"/>
        </w:rPr>
        <w:t>цитата</w:t>
      </w:r>
      <w:r w:rsidR="00676A9E" w:rsidRPr="00676A9E">
        <w:rPr>
          <w:rFonts w:ascii="GHEA Grapalat" w:hAnsi="GHEA Grapalat" w:cs="Sylfaen"/>
          <w:sz w:val="20"/>
          <w:lang w:val="af-ZA"/>
        </w:rPr>
        <w:t xml:space="preserve"> </w:t>
      </w:r>
      <w:r w:rsidR="00676A9E">
        <w:rPr>
          <w:rFonts w:ascii="GHEA Grapalat" w:hAnsi="GHEA Grapalat" w:cs="Sylfaen"/>
          <w:sz w:val="20"/>
        </w:rPr>
        <w:t xml:space="preserve">Запрос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 </w:t>
      </w:r>
      <w:r w:rsidRPr="005E1F72">
        <w:rPr>
          <w:rFonts w:ascii="GHEA Grapalat" w:hAnsi="GHEA Grapalat" w:cs="Sylfaen"/>
          <w:sz w:val="20"/>
        </w:rPr>
        <w:t xml:space="preserve">процессуальное </w:t>
      </w:r>
      <w:r w:rsidRPr="005E1F72">
        <w:rPr>
          <w:rFonts w:ascii="GHEA Grapalat" w:hAnsi="GHEA Grapalat" w:cs="Times Armenian"/>
          <w:sz w:val="20"/>
        </w:rPr>
        <w:t xml:space="preserve">заявление </w:t>
      </w:r>
      <w:r w:rsidRPr="005E1F72">
        <w:rPr>
          <w:rFonts w:ascii="GHEA Grapalat" w:hAnsi="GHEA Grapalat" w:cs="Times Armenian"/>
          <w:sz w:val="20"/>
          <w:lang w:val="af-ZA"/>
        </w:rPr>
        <w:t xml:space="preserve">» </w:t>
      </w:r>
      <w:r w:rsidRPr="005E1F72">
        <w:rPr>
          <w:rFonts w:ascii="GHEA Grapalat" w:hAnsi="GHEA Grapalat" w:cs="Sylfaen"/>
          <w:sz w:val="20"/>
        </w:rPr>
        <w:t xml:space="preserve">) </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включая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 »</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Законом ),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Постановление правительства № 526- N </w:t>
      </w:r>
      <w:r w:rsidRPr="005E1F72">
        <w:rPr>
          <w:rFonts w:ascii="GHEA Grapalat" w:hAnsi="GHEA Grapalat" w:cs="Times Armenian"/>
          <w:sz w:val="20"/>
          <w:lang w:val="af-ZA"/>
        </w:rPr>
        <w:t xml:space="preserve">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Утвержденные </w:t>
      </w:r>
      <w:r w:rsidRPr="005E1F72">
        <w:rPr>
          <w:rFonts w:ascii="GHEA Grapalat" w:hAnsi="GHEA Grapalat" w:cs="Times Armenian"/>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sz w:val="20"/>
          <w:lang w:val="af-ZA"/>
        </w:rPr>
        <w:t xml:space="preserve">« </w:t>
      </w:r>
      <w:r w:rsidRPr="005E1F72">
        <w:rPr>
          <w:rFonts w:ascii="GHEA Grapalat" w:hAnsi="GHEA Grapalat" w:cs="Sylfaen"/>
          <w:sz w:val="20"/>
        </w:rPr>
        <w:t xml:space="preserve">Автомобиль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именуемая « </w:t>
      </w:r>
      <w:r w:rsidRPr="005E1F72">
        <w:rPr>
          <w:rFonts w:ascii="GHEA Grapalat" w:hAnsi="GHEA Grapalat" w:cs="Times Armenian"/>
          <w:sz w:val="20"/>
          <w:lang w:val="af-ZA"/>
        </w:rPr>
        <w:t xml:space="preserve">Автомобиль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Times Armenian"/>
          <w:sz w:val="20"/>
        </w:rPr>
        <w:t>РА</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бюджет правительства на </w:t>
      </w:r>
      <w:r w:rsidRPr="005E1F72">
        <w:rPr>
          <w:rFonts w:ascii="GHEA Grapalat" w:hAnsi="GHEA Grapalat" w:cs="Times Armenian"/>
          <w:sz w:val="20"/>
          <w:lang w:val="af-ZA"/>
        </w:rPr>
        <w:t xml:space="preserve">2017 год 6 </w:t>
      </w:r>
      <w:r w:rsidRPr="005E1F72">
        <w:rPr>
          <w:rFonts w:ascii="GHEA Grapalat" w:hAnsi="GHEA Grapalat" w:cs="Times Armenian"/>
          <w:sz w:val="20"/>
        </w:rPr>
        <w:t xml:space="preserve">апреля , </w:t>
      </w:r>
      <w:r w:rsidRPr="005E1F72">
        <w:rPr>
          <w:rFonts w:ascii="GHEA Grapalat" w:hAnsi="GHEA Grapalat" w:cs="Times Armenian"/>
          <w:sz w:val="20"/>
          <w:lang w:val="af-ZA"/>
        </w:rPr>
        <w:t xml:space="preserve">N 386- </w:t>
      </w:r>
      <w:r w:rsidRPr="005E1F72">
        <w:rPr>
          <w:rFonts w:ascii="GHEA Grapalat" w:hAnsi="GHEA Grapalat" w:cs="Times Armenian"/>
          <w:sz w:val="20"/>
        </w:rPr>
        <w:t>N</w:t>
      </w:r>
      <w:r w:rsidRPr="005E1F72">
        <w:rPr>
          <w:rFonts w:ascii="GHEA Grapalat" w:hAnsi="GHEA Grapalat" w:cs="Times Armenian"/>
          <w:sz w:val="20"/>
          <w:lang w:val="af-ZA"/>
        </w:rPr>
        <w:t xml:space="preserve"> </w:t>
      </w:r>
      <w:r w:rsidRPr="005E1F72">
        <w:rPr>
          <w:rFonts w:ascii="GHEA Grapalat" w:hAnsi="GHEA Grapalat" w:cs="Times Armenian"/>
          <w:sz w:val="20"/>
        </w:rPr>
        <w:t>по решению</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одобренный </w:t>
      </w:r>
      <w:r w:rsidRPr="005E1F72">
        <w:rPr>
          <w:rFonts w:ascii="GHEA Grapalat" w:hAnsi="GHEA Grapalat" w:cs="Times Armenian"/>
          <w:sz w:val="20"/>
          <w:lang w:val="af-ZA"/>
        </w:rPr>
        <w:t xml:space="preserve">" </w:t>
      </w:r>
      <w:r w:rsidRPr="005E1F72">
        <w:rPr>
          <w:rFonts w:ascii="GHEA Grapalat" w:hAnsi="GHEA Grapalat" w:cs="Times Armenian"/>
          <w:sz w:val="20"/>
        </w:rPr>
        <w:t>Электронный</w:t>
      </w:r>
      <w:r w:rsidRPr="005E1F72">
        <w:rPr>
          <w:rFonts w:ascii="GHEA Grapalat" w:hAnsi="GHEA Grapalat" w:cs="Times Armenian"/>
          <w:sz w:val="20"/>
          <w:lang w:val="af-ZA"/>
        </w:rPr>
        <w:t xml:space="preserve">  </w:t>
      </w:r>
      <w:r w:rsidRPr="005E1F72">
        <w:rPr>
          <w:rFonts w:ascii="GHEA Grapalat" w:hAnsi="GHEA Grapalat" w:cs="Times Armenian"/>
          <w:sz w:val="20"/>
        </w:rPr>
        <w:t>в виде</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порядок исполнения</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другой</w:t>
      </w:r>
      <w:r w:rsidRPr="005E1F72">
        <w:rPr>
          <w:rFonts w:ascii="GHEA Grapalat" w:hAnsi="GHEA Grapalat" w:cs="Times Armenian"/>
          <w:sz w:val="20"/>
          <w:lang w:val="af-ZA"/>
        </w:rPr>
        <w:t xml:space="preserve"> </w:t>
      </w:r>
      <w:r w:rsidRPr="005E1F72">
        <w:rPr>
          <w:rFonts w:ascii="GHEA Grapalat" w:hAnsi="GHEA Grapalat" w:cs="Sylfaen"/>
          <w:sz w:val="20"/>
        </w:rPr>
        <w:t>юридический</w:t>
      </w:r>
      <w:r w:rsidRPr="005E1F72">
        <w:rPr>
          <w:rFonts w:ascii="GHEA Grapalat" w:hAnsi="GHEA Grapalat" w:cs="Times Armenian"/>
          <w:sz w:val="20"/>
          <w:lang w:val="af-ZA"/>
        </w:rPr>
        <w:t xml:space="preserve"> </w:t>
      </w:r>
      <w:r w:rsidRPr="005E1F72">
        <w:rPr>
          <w:rFonts w:ascii="GHEA Grapalat" w:hAnsi="GHEA Grapalat" w:cs="Sylfaen"/>
          <w:sz w:val="20"/>
        </w:rPr>
        <w:t>действия</w:t>
      </w:r>
      <w:r w:rsidRPr="005E1F72">
        <w:rPr>
          <w:rFonts w:ascii="GHEA Grapalat" w:hAnsi="GHEA Grapalat" w:cs="Times Armenian"/>
          <w:sz w:val="20"/>
          <w:lang w:val="af-ZA"/>
        </w:rPr>
        <w:t xml:space="preserve"> </w:t>
      </w:r>
      <w:r w:rsidRPr="005E1F72">
        <w:rPr>
          <w:rFonts w:ascii="GHEA Grapalat" w:hAnsi="GHEA Grapalat" w:cs="Sylfaen"/>
          <w:sz w:val="20"/>
        </w:rPr>
        <w:t>в соответствии с требованиями</w:t>
      </w:r>
      <w:r w:rsidRPr="005E1F72">
        <w:rPr>
          <w:rFonts w:ascii="GHEA Grapalat" w:hAnsi="GHEA Grapalat" w:cs="Times Armenian"/>
          <w:sz w:val="20"/>
          <w:lang w:val="af-ZA"/>
        </w:rPr>
        <w:t xml:space="preserve"> </w:t>
      </w:r>
      <w:r w:rsidRPr="005E1F72">
        <w:rPr>
          <w:rFonts w:ascii="GHEA Grapalat" w:hAnsi="GHEA Grapalat" w:cs="Sylfaen"/>
          <w:sz w:val="20"/>
        </w:rPr>
        <w:t>соответствующий</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цель</w:t>
      </w:r>
      <w:r w:rsidRPr="005E1F72">
        <w:rPr>
          <w:rFonts w:ascii="GHEA Grapalat" w:hAnsi="GHEA Grapalat" w:cs="Times Armenian"/>
          <w:sz w:val="20"/>
          <w:lang w:val="af-ZA"/>
        </w:rPr>
        <w:t xml:space="preserve"> </w:t>
      </w:r>
      <w:r w:rsidRPr="005E1F72">
        <w:rPr>
          <w:rFonts w:ascii="GHEA Grapalat" w:hAnsi="GHEA Grapalat" w:cs="Sylfaen"/>
          <w:sz w:val="20"/>
        </w:rPr>
        <w:t>имеет</w:t>
      </w:r>
      <w:r w:rsidRPr="005E1F72">
        <w:rPr>
          <w:rFonts w:ascii="GHEA Grapalat" w:hAnsi="GHEA Grapalat" w:cs="Times Armenian"/>
          <w:sz w:val="20"/>
          <w:lang w:val="af-ZA"/>
        </w:rPr>
        <w:t xml:space="preserve"> </w:t>
      </w:r>
      <w:r w:rsidR="004400DC">
        <w:rPr>
          <w:rFonts w:ascii="GHEA Grapalat" w:hAnsi="GHEA Grapalat"/>
          <w:sz w:val="20"/>
          <w:lang w:val="hy-AM"/>
        </w:rPr>
        <w:t>Муниципалитет Гавара</w:t>
      </w:r>
      <w:r w:rsidRPr="005E1F72">
        <w:rPr>
          <w:rFonts w:ascii="GHEA Grapalat" w:hAnsi="GHEA Grapalat"/>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именуемый </w:t>
      </w:r>
      <w:r w:rsidRPr="005E1F72">
        <w:rPr>
          <w:rFonts w:ascii="GHEA Grapalat" w:hAnsi="GHEA Grapalat" w:cs="Sylfaen"/>
          <w:sz w:val="20"/>
        </w:rPr>
        <w:t xml:space="preserve">Клиентом </w:t>
      </w:r>
      <w:r w:rsidRPr="005E1F72">
        <w:rPr>
          <w:rFonts w:ascii="GHEA Grapalat" w:hAnsi="GHEA Grapalat" w:cs="Times Armenian"/>
          <w:sz w:val="20"/>
          <w:lang w:val="af-ZA"/>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объявлено</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текущая </w:t>
      </w:r>
      <w:r w:rsidRPr="005E1F72">
        <w:rPr>
          <w:rFonts w:ascii="GHEA Grapalat" w:hAnsi="GHEA Grapalat" w:cs="Times Armenian"/>
          <w:sz w:val="20"/>
        </w:rPr>
        <w:t>цена</w:t>
      </w:r>
      <w:r w:rsidRPr="005E1F72">
        <w:rPr>
          <w:rFonts w:ascii="GHEA Grapalat" w:hAnsi="GHEA Grapalat" w:cs="Sylfaen"/>
          <w:sz w:val="20"/>
          <w:lang w:val="af-ZA"/>
        </w:rPr>
        <w:t xml:space="preserve"> </w:t>
      </w:r>
      <w:r w:rsidRPr="005E1F72">
        <w:rPr>
          <w:rFonts w:ascii="GHEA Grapalat" w:hAnsi="GHEA Grapalat" w:cs="Sylfaen"/>
          <w:sz w:val="20"/>
        </w:rPr>
        <w:t>участвовать</w:t>
      </w:r>
      <w:r w:rsidRPr="005E1F72">
        <w:rPr>
          <w:rFonts w:ascii="GHEA Grapalat" w:hAnsi="GHEA Grapalat" w:cs="Times Armenian"/>
          <w:sz w:val="20"/>
          <w:lang w:val="af-ZA"/>
        </w:rPr>
        <w:t xml:space="preserve"> </w:t>
      </w:r>
      <w:r w:rsidRPr="005E1F72">
        <w:rPr>
          <w:rFonts w:ascii="GHEA Grapalat" w:hAnsi="GHEA Grapalat" w:cs="Sylfaen"/>
          <w:sz w:val="20"/>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имея</w:t>
      </w:r>
      <w:r w:rsidRPr="005E1F72">
        <w:rPr>
          <w:rFonts w:ascii="GHEA Grapalat" w:hAnsi="GHEA Grapalat" w:cs="Times Armenian"/>
          <w:sz w:val="20"/>
          <w:lang w:val="af-ZA"/>
        </w:rPr>
        <w:t xml:space="preserve"> </w:t>
      </w:r>
      <w:r w:rsidRPr="005E1F72">
        <w:rPr>
          <w:rFonts w:ascii="GHEA Grapalat" w:hAnsi="GHEA Grapalat" w:cs="Sylfaen"/>
          <w:sz w:val="20"/>
        </w:rPr>
        <w:t xml:space="preserve">информировать лиц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именуемых </w:t>
      </w:r>
      <w:r w:rsidRPr="005E1F72">
        <w:rPr>
          <w:rFonts w:ascii="GHEA Grapalat" w:hAnsi="GHEA Grapalat" w:cs="Sylfaen"/>
          <w:sz w:val="20"/>
        </w:rPr>
        <w:t xml:space="preserve">участниками </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держатель </w:t>
      </w:r>
      <w:r w:rsidRPr="005E1F72">
        <w:rPr>
          <w:rFonts w:ascii="GHEA Grapalat" w:hAnsi="GHEA Grapalat" w:cs="Times Armenian"/>
          <w:sz w:val="20"/>
          <w:lang w:val="af-ZA"/>
        </w:rPr>
        <w:t xml:space="preserve">, </w:t>
      </w:r>
      <w:r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его/её</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оказать помощь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отправлено зарегистрировано </w:t>
      </w:r>
      <w:r w:rsidRPr="005E1F72">
        <w:rPr>
          <w:rFonts w:ascii="GHEA Grapalat" w:hAnsi="GHEA Grapalat" w:cs="Times Armenian"/>
          <w:sz w:val="20"/>
          <w:lang w:val="af-ZA"/>
        </w:rPr>
        <w:t>в системе</w:t>
      </w:r>
      <w:r w:rsidRPr="005E1F72">
        <w:rPr>
          <w:rFonts w:ascii="GHEA Grapalat" w:hAnsi="GHEA Grapalat" w:cs="Sylfaen"/>
          <w:sz w:val="20"/>
          <w:lang w:val="af-ZA"/>
        </w:rPr>
        <w:t xml:space="preserve"> </w:t>
      </w:r>
      <w:r w:rsidRPr="005E1F72">
        <w:rPr>
          <w:rFonts w:ascii="GHEA Grapalat" w:hAnsi="GHEA Grapalat" w:cs="Sylfaen"/>
          <w:sz w:val="20"/>
        </w:rPr>
        <w:t>все</w:t>
      </w:r>
      <w:r w:rsidRPr="005E1F72">
        <w:rPr>
          <w:rFonts w:ascii="GHEA Grapalat" w:hAnsi="GHEA Grapalat" w:cs="Sylfaen"/>
          <w:sz w:val="20"/>
          <w:lang w:val="af-ZA"/>
        </w:rPr>
        <w:t xml:space="preserve"> </w:t>
      </w:r>
      <w:r w:rsidRPr="005E1F72">
        <w:rPr>
          <w:rFonts w:ascii="GHEA Grapalat" w:hAnsi="GHEA Grapalat" w:cs="Sylfaen"/>
          <w:sz w:val="20"/>
        </w:rPr>
        <w:t xml:space="preserve">отдельные 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человек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ничего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с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2D5D60">
        <w:rPr>
          <w:rFonts w:ascii="GHEA Grapalat" w:hAnsi="GHEA Grapalat" w:cs="Sylfaen"/>
          <w:szCs w:val="24"/>
          <w:lang w:val="ru-RU"/>
        </w:rPr>
        <w:t xml:space="preserve">м </w:t>
      </w:r>
      <w:r w:rsidRPr="005E1F72">
        <w:rPr>
          <w:rFonts w:ascii="GHEA Grapalat" w:hAnsi="GHEA Grapalat" w:cs="Sylfaen"/>
          <w:szCs w:val="24"/>
          <w:lang w:val="ru-RU"/>
        </w:rPr>
        <w:t>ас</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2D5D60">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2D5D60">
        <w:rPr>
          <w:rFonts w:ascii="GHEA Grapalat" w:hAnsi="GHEA Grapalat" w:cs="Sylfaen"/>
          <w:szCs w:val="24"/>
          <w:lang w:val="ru-RU"/>
        </w:rPr>
        <w:t xml:space="preserve">по адресу </w:t>
      </w:r>
      <w:r w:rsidRPr="005E1F72">
        <w:rPr>
          <w:rFonts w:ascii="GHEA Grapalat" w:hAnsi="GHEA Grapalat" w:cs="Sylfaen"/>
          <w:szCs w:val="24"/>
        </w:rPr>
        <w:t xml:space="preserve">www.armeps.am </w:t>
      </w:r>
      <w:r w:rsidRPr="002D5D60">
        <w:rPr>
          <w:rFonts w:ascii="GHEA Grapalat" w:hAnsi="GHEA Grapalat" w:cs="Sylfaen"/>
          <w:szCs w:val="24"/>
          <w:lang w:val="ru-RU"/>
        </w:rPr>
        <w:t>текущий</w:t>
      </w:r>
      <w:r w:rsidRPr="005E1F72">
        <w:rPr>
          <w:rFonts w:ascii="GHEA Grapalat" w:hAnsi="GHEA Grapalat" w:cs="Sylfaen"/>
          <w:szCs w:val="24"/>
        </w:rPr>
        <w:t xml:space="preserve"> </w:t>
      </w:r>
      <w:r w:rsidRPr="002D5D60">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дополнения</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из которой</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подтвердить</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2D5D60">
        <w:rPr>
          <w:rFonts w:ascii="GHEA Grapalat" w:hAnsi="GHEA Grapalat" w:cs="Sylfaen"/>
          <w:szCs w:val="24"/>
          <w:lang w:val="ru-RU"/>
        </w:rPr>
        <w:t xml:space="preserve">Номер </w:t>
      </w:r>
      <w:r w:rsidRPr="005E1F72">
        <w:rPr>
          <w:rFonts w:ascii="GHEA Grapalat" w:hAnsi="GHEA Grapalat" w:cs="Sylfaen"/>
          <w:szCs w:val="24"/>
        </w:rPr>
        <w:t xml:space="preserve">: </w:t>
      </w:r>
      <w:r w:rsidRPr="005E1F72">
        <w:rPr>
          <w:rFonts w:ascii="GHEA Grapalat" w:hAnsi="GHEA Grapalat" w:cs="Sylfaen"/>
          <w:szCs w:val="24"/>
          <w:lang w:val="ru-RU"/>
        </w:rPr>
        <w:t>Принято</w:t>
      </w:r>
      <w:r w:rsidRPr="005E1F72">
        <w:rPr>
          <w:rFonts w:ascii="GHEA Grapalat" w:hAnsi="GHEA Grapalat" w:cs="Sylfaen"/>
          <w:szCs w:val="24"/>
        </w:rPr>
        <w:t xml:space="preserve"> </w:t>
      </w:r>
      <w:r w:rsidRPr="002D5D60">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для </w:t>
      </w:r>
      <w:r w:rsidRPr="005E1F72">
        <w:rPr>
          <w:rFonts w:ascii="GHEA Grapalat" w:hAnsi="GHEA Grapalat" w:cs="Sylfaen"/>
          <w:szCs w:val="24"/>
        </w:rPr>
        <w:softHyphen/>
      </w:r>
      <w:r w:rsidRPr="005E1F72">
        <w:rPr>
          <w:rFonts w:ascii="GHEA Grapalat" w:hAnsi="GHEA Grapalat" w:cs="Sylfaen"/>
          <w:szCs w:val="24"/>
          <w:lang w:val="ru-RU"/>
        </w:rPr>
        <w:t xml:space="preserve">входа </w:t>
      </w:r>
      <w:r w:rsidRPr="005E1F72">
        <w:rPr>
          <w:rFonts w:ascii="GHEA Grapalat" w:hAnsi="GHEA Grapalat" w:cs="Sylfaen"/>
          <w:szCs w:val="24"/>
        </w:rPr>
        <w:softHyphen/>
      </w:r>
      <w:r w:rsidRPr="005E1F72">
        <w:rPr>
          <w:rFonts w:ascii="GHEA Grapalat" w:hAnsi="GHEA Grapalat" w:cs="Sylfaen"/>
          <w:szCs w:val="24"/>
          <w:lang w:val="ru-RU"/>
        </w:rPr>
        <w:t>в 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2D5D60">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2D5D60">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2D5D60">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Pr="002D5D60">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отсчитали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Pr="002D5D60">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правая </w:t>
      </w:r>
      <w:r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обследование</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Pr="005E1F72">
        <w:rPr>
          <w:rFonts w:ascii="GHEA Grapalat" w:hAnsi="GHEA Grapalat" w:cs="Times Armenian"/>
          <w:sz w:val="20"/>
          <w:lang w:val="af-ZA"/>
        </w:rPr>
        <w:t>.</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Оценщик</w:t>
      </w:r>
      <w:r w:rsidRPr="004B46E7">
        <w:rPr>
          <w:rFonts w:ascii="GHEA Grapalat" w:hAnsi="GHEA Grapalat"/>
          <w:lang w:val="af-ZA"/>
        </w:rPr>
        <w:t xml:space="preserve"> </w:t>
      </w:r>
      <w:r w:rsidRPr="005E1F72">
        <w:rPr>
          <w:rFonts w:ascii="GHEA Grapalat" w:hAnsi="GHEA Grapalat"/>
        </w:rPr>
        <w:t>комиссия</w:t>
      </w:r>
      <w:r w:rsidRPr="004B46E7">
        <w:rPr>
          <w:rFonts w:ascii="GHEA Grapalat" w:hAnsi="GHEA Grapalat"/>
          <w:lang w:val="af-ZA"/>
        </w:rPr>
        <w:t xml:space="preserve"> </w:t>
      </w:r>
      <w:r w:rsidRPr="005E1F72">
        <w:rPr>
          <w:rFonts w:ascii="GHEA Grapalat" w:hAnsi="GHEA Grapalat"/>
        </w:rPr>
        <w:t>секретарь</w:t>
      </w:r>
      <w:r w:rsidRPr="004B46E7">
        <w:rPr>
          <w:rFonts w:ascii="GHEA Grapalat" w:hAnsi="GHEA Grapalat"/>
          <w:lang w:val="af-ZA"/>
        </w:rPr>
        <w:t xml:space="preserve"> </w:t>
      </w:r>
      <w:r w:rsidRPr="005E1F72">
        <w:rPr>
          <w:rFonts w:ascii="GHEA Grapalat" w:hAnsi="GHEA Grapalat"/>
        </w:rPr>
        <w:t>электронный</w:t>
      </w:r>
      <w:r w:rsidRPr="004B46E7">
        <w:rPr>
          <w:rFonts w:ascii="GHEA Grapalat" w:hAnsi="GHEA Grapalat"/>
          <w:lang w:val="af-ZA"/>
        </w:rPr>
        <w:t xml:space="preserve"> </w:t>
      </w:r>
      <w:r w:rsidRPr="005E1F72">
        <w:rPr>
          <w:rFonts w:ascii="GHEA Grapalat" w:hAnsi="GHEA Grapalat"/>
        </w:rPr>
        <w:t>почта</w:t>
      </w:r>
      <w:r w:rsidRPr="004B46E7">
        <w:rPr>
          <w:rFonts w:ascii="GHEA Grapalat" w:hAnsi="GHEA Grapalat"/>
          <w:lang w:val="af-ZA"/>
        </w:rPr>
        <w:t xml:space="preserve"> </w:t>
      </w:r>
      <w:r w:rsidRPr="005E1F72">
        <w:rPr>
          <w:rFonts w:ascii="GHEA Grapalat" w:hAnsi="GHEA Grapalat"/>
        </w:rPr>
        <w:t>адрес</w:t>
      </w:r>
      <w:r w:rsidRPr="004B46E7">
        <w:rPr>
          <w:rFonts w:ascii="GHEA Grapalat" w:hAnsi="GHEA Grapalat"/>
          <w:lang w:val="af-ZA"/>
        </w:rPr>
        <w:t xml:space="preserve"> </w:t>
      </w:r>
      <w:r w:rsidRPr="005E1F72">
        <w:rPr>
          <w:rFonts w:ascii="GHEA Grapalat" w:hAnsi="GHEA Grapalat"/>
        </w:rPr>
        <w:t xml:space="preserve">is </w:t>
      </w:r>
      <w:r w:rsidRPr="004B46E7">
        <w:rPr>
          <w:rFonts w:ascii="GHEA Grapalat" w:hAnsi="GHEA Grapalat"/>
          <w:lang w:val="af-ZA"/>
        </w:rPr>
        <w:t>: gavar.gnumner@gmail.com</w:t>
      </w:r>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68D424DE" w14:textId="77777777" w:rsidR="00BE7F1E" w:rsidRDefault="00BE7F1E" w:rsidP="004B46E7">
      <w:pPr>
        <w:pStyle w:val="23"/>
        <w:spacing w:line="240" w:lineRule="auto"/>
        <w:ind w:firstLine="567"/>
        <w:rPr>
          <w:rFonts w:ascii="GHEA Grapalat" w:hAnsi="GHEA Grapalat" w:cs="Sylfaen"/>
          <w:szCs w:val="22"/>
        </w:rPr>
      </w:pPr>
    </w:p>
    <w:p w14:paraId="2D97387C" w14:textId="77777777" w:rsidR="00BE7F1E" w:rsidRDefault="00BE7F1E" w:rsidP="004B46E7">
      <w:pPr>
        <w:pStyle w:val="23"/>
        <w:spacing w:line="240" w:lineRule="auto"/>
        <w:ind w:firstLine="567"/>
        <w:rPr>
          <w:rFonts w:ascii="GHEA Grapalat" w:hAnsi="GHEA Grapalat" w:cs="Sylfaen"/>
          <w:szCs w:val="22"/>
        </w:rPr>
      </w:pPr>
    </w:p>
    <w:p w14:paraId="1D5EACBD" w14:textId="77777777" w:rsidR="00BE7F1E" w:rsidRDefault="00BE7F1E" w:rsidP="004B46E7">
      <w:pPr>
        <w:pStyle w:val="23"/>
        <w:spacing w:line="240" w:lineRule="auto"/>
        <w:ind w:firstLine="567"/>
        <w:rPr>
          <w:rFonts w:ascii="GHEA Grapalat" w:hAnsi="GHEA Grapalat" w:cs="Sylfaen"/>
          <w:szCs w:val="22"/>
        </w:rPr>
      </w:pPr>
    </w:p>
    <w:p w14:paraId="54159145" w14:textId="77777777" w:rsidR="00BE7F1E" w:rsidRDefault="00BE7F1E" w:rsidP="004B46E7">
      <w:pPr>
        <w:pStyle w:val="23"/>
        <w:spacing w:line="240" w:lineRule="auto"/>
        <w:ind w:firstLine="567"/>
        <w:rPr>
          <w:rFonts w:ascii="GHEA Grapalat" w:hAnsi="GHEA Grapalat" w:cs="Sylfaen"/>
          <w:szCs w:val="22"/>
        </w:rPr>
      </w:pPr>
    </w:p>
    <w:p w14:paraId="489324E7" w14:textId="7D215A3D" w:rsidR="00BE7F1E" w:rsidRPr="0008192E" w:rsidRDefault="00BE7F1E" w:rsidP="004342E7">
      <w:pPr>
        <w:pStyle w:val="23"/>
        <w:spacing w:line="240" w:lineRule="auto"/>
        <w:ind w:firstLine="0"/>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 xml:space="preserve">ЧАСТЬ </w:t>
      </w:r>
      <w:r w:rsidRPr="005E1F72">
        <w:rPr>
          <w:rFonts w:ascii="GHEA Grapalat" w:hAnsi="GHEA Grapalat" w:cs="Times Armenian"/>
          <w:szCs w:val="22"/>
        </w:rPr>
        <w:t>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ОПИСАНИЕ ПРИОБРЕТЕННОГО ТОВАРА</w:t>
      </w:r>
    </w:p>
    <w:p w14:paraId="59155467" w14:textId="77777777" w:rsidR="00CC1CD1" w:rsidRPr="005E1F72" w:rsidRDefault="00CC1CD1" w:rsidP="00CC1CD1">
      <w:pPr>
        <w:ind w:left="360"/>
        <w:jc w:val="center"/>
        <w:rPr>
          <w:rFonts w:ascii="GHEA Grapalat" w:hAnsi="GHEA Grapalat" w:cs="Sylfaen"/>
          <w:b/>
          <w:sz w:val="20"/>
        </w:rPr>
      </w:pPr>
    </w:p>
    <w:p w14:paraId="2253E1A4" w14:textId="450439A1" w:rsidR="00CC1CD1" w:rsidRPr="00BE7F1E" w:rsidRDefault="00CC1CD1">
      <w:pPr>
        <w:pStyle w:val="3"/>
        <w:numPr>
          <w:ilvl w:val="1"/>
          <w:numId w:val="12"/>
        </w:numPr>
        <w:spacing w:line="240" w:lineRule="auto"/>
        <w:jc w:val="both"/>
        <w:rPr>
          <w:rFonts w:ascii="GHEA Grapalat" w:hAnsi="GHEA Grapalat" w:cs="Times Armenian"/>
          <w:i w:val="0"/>
          <w:lang w:val="af-ZA"/>
        </w:rPr>
      </w:pPr>
      <w:r w:rsidRPr="00BE7F1E">
        <w:rPr>
          <w:rFonts w:ascii="GHEA Grapalat" w:hAnsi="GHEA Grapalat" w:cs="Sylfaen"/>
          <w:i w:val="0"/>
        </w:rPr>
        <w:t>Покупка</w:t>
      </w:r>
      <w:r w:rsidRPr="00BE7F1E">
        <w:rPr>
          <w:rFonts w:ascii="GHEA Grapalat" w:hAnsi="GHEA Grapalat" w:cs="Sylfaen"/>
          <w:i w:val="0"/>
          <w:lang w:val="af-ZA"/>
        </w:rPr>
        <w:t xml:space="preserve"> </w:t>
      </w:r>
      <w:r w:rsidRPr="00BE7F1E">
        <w:rPr>
          <w:rFonts w:ascii="GHEA Grapalat" w:hAnsi="GHEA Grapalat" w:cs="Sylfaen"/>
          <w:i w:val="0"/>
        </w:rPr>
        <w:t>предмет</w:t>
      </w:r>
      <w:r w:rsidRPr="00BE7F1E">
        <w:rPr>
          <w:rFonts w:ascii="GHEA Grapalat" w:hAnsi="GHEA Grapalat" w:cs="Sylfaen"/>
          <w:i w:val="0"/>
          <w:lang w:val="af-ZA"/>
        </w:rPr>
        <w:t xml:space="preserve"> </w:t>
      </w:r>
      <w:r w:rsidRPr="00BE7F1E">
        <w:rPr>
          <w:rFonts w:ascii="GHEA Grapalat" w:hAnsi="GHEA Grapalat" w:cs="Sylfaen"/>
          <w:i w:val="0"/>
        </w:rPr>
        <w:t>является</w:t>
      </w:r>
      <w:r w:rsidRPr="00BE7F1E">
        <w:rPr>
          <w:rFonts w:ascii="GHEA Grapalat" w:hAnsi="GHEA Grapalat" w:cs="Sylfaen"/>
          <w:i w:val="0"/>
          <w:lang w:val="af-ZA"/>
        </w:rPr>
        <w:t xml:space="preserve"> </w:t>
      </w:r>
      <w:r w:rsidR="004400DC" w:rsidRPr="00BE7F1E">
        <w:rPr>
          <w:rFonts w:ascii="GHEA Grapalat" w:hAnsi="GHEA Grapalat" w:cs="Sylfaen"/>
          <w:i w:val="0"/>
        </w:rPr>
        <w:t>Муниципалитет Гавара</w:t>
      </w:r>
      <w:r w:rsidRPr="00BE7F1E">
        <w:rPr>
          <w:rFonts w:ascii="GHEA Grapalat" w:hAnsi="GHEA Grapalat"/>
          <w:i w:val="0"/>
          <w:lang w:val="af-ZA"/>
        </w:rPr>
        <w:t xml:space="preserve"> </w:t>
      </w:r>
      <w:r w:rsidRPr="00BE7F1E">
        <w:rPr>
          <w:rFonts w:ascii="GHEA Grapalat" w:hAnsi="GHEA Grapalat" w:cs="Sylfaen"/>
          <w:i w:val="0"/>
        </w:rPr>
        <w:t>потребности</w:t>
      </w:r>
      <w:r w:rsidRPr="00BE7F1E">
        <w:rPr>
          <w:rFonts w:ascii="GHEA Grapalat" w:hAnsi="GHEA Grapalat" w:cs="Times Armenian"/>
          <w:i w:val="0"/>
          <w:lang w:val="af-ZA"/>
        </w:rPr>
        <w:t xml:space="preserve"> </w:t>
      </w:r>
      <w:r w:rsidRPr="00BE7F1E">
        <w:rPr>
          <w:rFonts w:ascii="GHEA Grapalat" w:hAnsi="GHEA Grapalat" w:cs="Sylfaen"/>
          <w:i w:val="0"/>
        </w:rPr>
        <w:t xml:space="preserve">для </w:t>
      </w:r>
      <w:r w:rsidRPr="00BE7F1E">
        <w:rPr>
          <w:rFonts w:ascii="GHEA Grapalat" w:hAnsi="GHEA Grapalat" w:cs="Times Armenian"/>
          <w:i w:val="0"/>
          <w:lang w:val="af-ZA"/>
        </w:rPr>
        <w:t xml:space="preserve">строительства </w:t>
      </w:r>
      <w:r w:rsidR="004400DC" w:rsidRPr="00BE7F1E">
        <w:rPr>
          <w:rFonts w:ascii="GHEA Grapalat" w:eastAsia="MS Mincho" w:hAnsi="GHEA Grapalat" w:cs="Sylfaen"/>
          <w:b/>
          <w:i w:val="0"/>
          <w:szCs w:val="24"/>
          <w:lang w:val="hy-AM" w:eastAsia="ja-JP"/>
        </w:rPr>
        <w:t>очистных сооружений для бытовых сточных вод в поселке Хацарат города Гавар</w:t>
      </w:r>
      <w:r w:rsidRPr="00BE7F1E">
        <w:rPr>
          <w:rFonts w:ascii="GHEA Grapalat" w:hAnsi="GHEA Grapalat"/>
          <w:i w:val="0"/>
          <w:lang w:val="af-ZA"/>
        </w:rPr>
        <w:t xml:space="preserve"> </w:t>
      </w:r>
      <w:r w:rsidRPr="00BE7F1E">
        <w:rPr>
          <w:rFonts w:ascii="GHEA Grapalat" w:hAnsi="GHEA Grapalat"/>
          <w:i w:val="0"/>
        </w:rPr>
        <w:t xml:space="preserve">достижение (далее также именуемое </w:t>
      </w:r>
      <w:r w:rsidR="00723FC3" w:rsidRPr="00BE7F1E">
        <w:rPr>
          <w:rFonts w:ascii="GHEA Grapalat" w:hAnsi="GHEA Grapalat"/>
          <w:i w:val="0"/>
          <w:lang w:val="hy-AM"/>
        </w:rPr>
        <w:t xml:space="preserve">работой </w:t>
      </w:r>
      <w:r w:rsidRPr="00BE7F1E">
        <w:rPr>
          <w:rFonts w:ascii="GHEA Grapalat" w:hAnsi="GHEA Grapalat"/>
          <w:i w:val="0"/>
        </w:rPr>
        <w:t xml:space="preserve">) </w:t>
      </w:r>
      <w:r w:rsidRPr="00BE7F1E">
        <w:rPr>
          <w:rFonts w:ascii="GHEA Grapalat" w:hAnsi="GHEA Grapalat"/>
          <w:i w:val="0"/>
          <w:lang w:val="af-ZA"/>
        </w:rPr>
        <w:t xml:space="preserve">, которое </w:t>
      </w:r>
      <w:r w:rsidRPr="00BE7F1E">
        <w:rPr>
          <w:rFonts w:ascii="GHEA Grapalat" w:hAnsi="GHEA Grapalat"/>
          <w:i w:val="0"/>
        </w:rPr>
        <w:t>сгруппированный</w:t>
      </w:r>
      <w:r w:rsidRPr="00BE7F1E">
        <w:rPr>
          <w:rFonts w:ascii="GHEA Grapalat" w:hAnsi="GHEA Grapalat"/>
          <w:i w:val="0"/>
          <w:lang w:val="af-ZA"/>
        </w:rPr>
        <w:t xml:space="preserve">  </w:t>
      </w:r>
      <w:r w:rsidR="00723FC3" w:rsidRPr="00BE7F1E">
        <w:rPr>
          <w:rFonts w:ascii="GHEA Grapalat" w:hAnsi="GHEA Grapalat"/>
          <w:i w:val="0"/>
          <w:lang w:val="hy-AM"/>
        </w:rPr>
        <w:t>является</w:t>
      </w:r>
      <w:r w:rsidRPr="00BE7F1E">
        <w:rPr>
          <w:rFonts w:ascii="GHEA Grapalat" w:hAnsi="GHEA Grapalat"/>
          <w:i w:val="0"/>
          <w:lang w:val="af-ZA"/>
        </w:rPr>
        <w:t xml:space="preserve"> </w:t>
      </w:r>
      <w:r w:rsidR="00723FC3" w:rsidRPr="00BE7F1E">
        <w:rPr>
          <w:rFonts w:ascii="GHEA Grapalat" w:hAnsi="GHEA Grapalat"/>
          <w:i w:val="0"/>
          <w:lang w:val="hy-AM"/>
        </w:rPr>
        <w:t>1 /один/</w:t>
      </w:r>
      <w:r w:rsidRPr="00BE7F1E">
        <w:rPr>
          <w:rFonts w:ascii="GHEA Grapalat" w:hAnsi="GHEA Grapalat"/>
          <w:i w:val="0"/>
          <w:lang w:val="af-ZA"/>
        </w:rPr>
        <w:t xml:space="preserve"> </w:t>
      </w:r>
      <w:r w:rsidRPr="00BE7F1E">
        <w:rPr>
          <w:rFonts w:ascii="GHEA Grapalat" w:hAnsi="GHEA Grapalat" w:cs="Sylfaen"/>
          <w:i w:val="0"/>
        </w:rPr>
        <w:t xml:space="preserve">дозировка </w:t>
      </w:r>
      <w:r w:rsidR="008F524F" w:rsidRPr="00BE7F1E">
        <w:rPr>
          <w:rFonts w:ascii="GHEA Grapalat" w:hAnsi="GHEA Grapalat" w:cs="Sylfaen"/>
          <w:i w:val="0"/>
          <w:lang w:val="hy-AM"/>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Размер</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Название измерения</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число</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покупка</w:t>
            </w:r>
            <w:r w:rsidRPr="00A86963">
              <w:rPr>
                <w:rFonts w:ascii="GHEA Grapalat" w:hAnsi="GHEA Grapalat"/>
                <w:b/>
                <w:bCs/>
                <w:i/>
                <w:iCs/>
                <w:sz w:val="14"/>
                <w:szCs w:val="14"/>
              </w:rPr>
              <w:t xml:space="preserve"> </w:t>
            </w:r>
            <w:r>
              <w:rPr>
                <w:rFonts w:ascii="GHEA Grapalat" w:hAnsi="GHEA Grapalat"/>
                <w:b/>
                <w:bCs/>
                <w:i/>
                <w:iCs/>
                <w:sz w:val="14"/>
                <w:szCs w:val="14"/>
                <w:lang w:val="hy-AM"/>
              </w:rPr>
              <w:t>цена</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0C301BE5" w:rsidR="008F255C" w:rsidRPr="008F255C" w:rsidRDefault="0081042E" w:rsidP="008F255C">
            <w:pPr>
              <w:pStyle w:val="23"/>
              <w:spacing w:line="240" w:lineRule="auto"/>
              <w:ind w:firstLine="0"/>
              <w:jc w:val="center"/>
              <w:rPr>
                <w:rFonts w:ascii="GHEA Grapalat" w:hAnsi="GHEA Grapalat" w:cs="Sylfaen"/>
                <w:lang w:val="en-AU"/>
              </w:rPr>
            </w:pPr>
            <w:r w:rsidRPr="004E5A32">
              <w:rPr>
                <w:rFonts w:ascii="GHEA Grapalat" w:hAnsi="GHEA Grapalat"/>
                <w:b/>
                <w:sz w:val="18"/>
                <w:lang w:val="hy-AM"/>
              </w:rPr>
              <w:t>31 877 970</w:t>
            </w:r>
          </w:p>
        </w:tc>
        <w:tc>
          <w:tcPr>
            <w:tcW w:w="7380" w:type="dxa"/>
            <w:vAlign w:val="center"/>
          </w:tcPr>
          <w:p w14:paraId="0E96F3F4" w14:textId="48972BDF" w:rsidR="008F255C" w:rsidRPr="00070E09" w:rsidRDefault="004400DC" w:rsidP="008F255C">
            <w:pPr>
              <w:pStyle w:val="23"/>
              <w:spacing w:line="240" w:lineRule="auto"/>
              <w:ind w:firstLine="0"/>
              <w:rPr>
                <w:rFonts w:ascii="GHEA Grapalat" w:hAnsi="GHEA Grapalat"/>
              </w:rPr>
            </w:pPr>
            <w:r>
              <w:rPr>
                <w:rFonts w:ascii="GHEA Grapalat" w:hAnsi="GHEA Grapalat" w:cs="Calibri"/>
                <w:color w:val="000000"/>
              </w:rPr>
              <w:t>Строительные работы на очистных сооружениях бытовых сточных вод в поселке Хацарат города Гавар.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066BE136" w:rsidR="00CC1CD1" w:rsidRDefault="00CC1CD1" w:rsidP="00CC1CD1">
      <w:pPr>
        <w:pStyle w:val="23"/>
        <w:spacing w:line="240" w:lineRule="auto"/>
        <w:ind w:firstLine="567"/>
        <w:rPr>
          <w:rFonts w:ascii="GHEA Grapalat" w:hAnsi="GHEA Grapalat"/>
        </w:rPr>
      </w:pPr>
      <w:r w:rsidRPr="00417B96">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C000BEE" w14:textId="77777777" w:rsidR="007E7347" w:rsidRPr="007E7347" w:rsidRDefault="007E7347" w:rsidP="007E7347">
      <w:pPr>
        <w:pStyle w:val="23"/>
        <w:ind w:firstLine="567"/>
        <w:rPr>
          <w:rFonts w:ascii="GHEA Grapalat" w:hAnsi="GHEA Grapalat"/>
        </w:rPr>
      </w:pPr>
      <w:r w:rsidRPr="007E7347">
        <w:rPr>
          <w:rFonts w:ascii="GHEA Grapalat" w:hAnsi="GHEA Grapalat"/>
        </w:rPr>
        <w:t>Участник предоставляет вместе с заявкой: лицензию на деятельность, предусмотренную условиями приглашения, определенную законом /Реализация строительных работ/ и соответствующие приложения к ней:</w:t>
      </w:r>
    </w:p>
    <w:p w14:paraId="28D6B042" w14:textId="77777777" w:rsidR="007E7347" w:rsidRPr="007E7347" w:rsidRDefault="007E7347" w:rsidP="007E7347">
      <w:pPr>
        <w:pStyle w:val="23"/>
        <w:ind w:firstLine="567"/>
        <w:rPr>
          <w:rFonts w:ascii="GHEA Grapalat" w:hAnsi="GHEA Grapalat"/>
        </w:rPr>
      </w:pPr>
      <w:r w:rsidRPr="007E7347">
        <w:rPr>
          <w:rFonts w:ascii="GHEA Grapalat" w:hAnsi="GHEA Grapalat"/>
        </w:rPr>
        <w:t>• электроснабжение (внутреннее и внешнее электроснабжение, сети освещения, системы электроснабжения, фотоэлектрические и ветроэнергетические установки)/05/,</w:t>
      </w:r>
    </w:p>
    <w:p w14:paraId="31AF8B9A" w14:textId="77777777" w:rsidR="007E7347" w:rsidRPr="007E7347" w:rsidRDefault="007E7347" w:rsidP="007E7347">
      <w:pPr>
        <w:pStyle w:val="23"/>
        <w:ind w:firstLine="567"/>
        <w:rPr>
          <w:rFonts w:ascii="GHEA Grapalat" w:hAnsi="GHEA Grapalat"/>
        </w:rPr>
      </w:pPr>
      <w:bookmarkStart w:id="4" w:name="_GoBack"/>
      <w:bookmarkEnd w:id="4"/>
      <w:r w:rsidRPr="007E7347">
        <w:rPr>
          <w:rFonts w:ascii="GHEA Grapalat" w:hAnsi="GHEA Grapalat"/>
        </w:rPr>
        <w:t>• гидротехнические сооружения (гидравлические системы, гидроэнергетические сооружения)/07/,</w:t>
      </w:r>
    </w:p>
    <w:p w14:paraId="73AB9880" w14:textId="368B57A8" w:rsidR="007E7347" w:rsidRDefault="007E7347" w:rsidP="007E7347">
      <w:pPr>
        <w:pStyle w:val="23"/>
        <w:spacing w:line="240" w:lineRule="auto"/>
        <w:ind w:firstLine="567"/>
        <w:rPr>
          <w:rFonts w:ascii="GHEA Grapalat" w:hAnsi="GHEA Grapalat"/>
        </w:rPr>
      </w:pPr>
      <w:r w:rsidRPr="007E7347">
        <w:rPr>
          <w:rFonts w:ascii="GHEA Grapalat" w:hAnsi="GHEA Grapalat"/>
        </w:rPr>
        <w:t>• внутренние и внешние сети водоснабжения и водоотведения, гидромелиорация)/08//</w:t>
      </w:r>
      <w:r w:rsidRPr="007E7347">
        <w:rPr>
          <w:rFonts w:ascii="Cambria Math" w:hAnsi="Cambria Math" w:cs="Cambria Math"/>
        </w:rPr>
        <w:t>․</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УЧАСТНИК</w:t>
      </w:r>
      <w:r w:rsidRPr="005E1F72">
        <w:rPr>
          <w:rFonts w:ascii="GHEA Grapalat" w:hAnsi="GHEA Grapalat"/>
          <w:b/>
          <w:sz w:val="20"/>
          <w:lang w:val="es-ES"/>
        </w:rPr>
        <w:t xml:space="preserve"> </w:t>
      </w:r>
      <w:r w:rsidRPr="005E1F72">
        <w:rPr>
          <w:rFonts w:ascii="GHEA Grapalat" w:hAnsi="GHEA Grapalat" w:cs="Sylfaen"/>
          <w:b/>
          <w:sz w:val="20"/>
        </w:rPr>
        <w:t>УЧАСТИЕ</w:t>
      </w:r>
      <w:r w:rsidRPr="005E1F72">
        <w:rPr>
          <w:rFonts w:ascii="GHEA Grapalat" w:hAnsi="GHEA Grapalat"/>
          <w:b/>
          <w:sz w:val="20"/>
          <w:lang w:val="es-ES"/>
        </w:rPr>
        <w:t xml:space="preserve"> </w:t>
      </w:r>
      <w:r w:rsidRPr="005E1F72">
        <w:rPr>
          <w:rFonts w:ascii="GHEA Grapalat" w:hAnsi="GHEA Grapalat" w:cs="Sylfaen"/>
          <w:b/>
          <w:sz w:val="20"/>
        </w:rPr>
        <w:t>ВЕРНО</w:t>
      </w:r>
      <w:r w:rsidRPr="005E1F72">
        <w:rPr>
          <w:rFonts w:ascii="GHEA Grapalat" w:hAnsi="GHEA Grapalat"/>
          <w:b/>
          <w:sz w:val="20"/>
          <w:lang w:val="es-ES"/>
        </w:rPr>
        <w:t xml:space="preserve"> </w:t>
      </w:r>
      <w:r w:rsidRPr="005E1F72">
        <w:rPr>
          <w:rFonts w:ascii="GHEA Grapalat" w:hAnsi="GHEA Grapalat" w:cs="Sylfaen"/>
          <w:b/>
          <w:sz w:val="20"/>
        </w:rPr>
        <w:t xml:space="preserve">ТРЕБОВАНИЯ </w:t>
      </w:r>
      <w:r w:rsidRPr="005E1F72">
        <w:rPr>
          <w:rFonts w:ascii="GHEA Grapalat" w:hAnsi="GHEA Grapalat"/>
          <w:b/>
          <w:sz w:val="20"/>
          <w:lang w:val="es-ES"/>
        </w:rPr>
        <w:t xml:space="preserve">К КВАЛИФИКАЦИИ </w:t>
      </w:r>
      <w:r w:rsidRPr="005E1F72">
        <w:rPr>
          <w:rFonts w:ascii="GHEA Grapalat" w:hAnsi="GHEA Grapalat" w:cs="Sylfaen"/>
          <w:b/>
          <w:sz w:val="20"/>
        </w:rPr>
        <w:t xml:space="preserve">КРИТЕРИИ </w:t>
      </w:r>
      <w:r w:rsidRPr="005E1F72">
        <w:rPr>
          <w:rFonts w:ascii="GHEA Grapalat" w:hAnsi="GHEA Grapalat"/>
          <w:b/>
          <w:sz w:val="20"/>
          <w:lang w:val="es-ES"/>
        </w:rPr>
        <w:t xml:space="preserve">И </w:t>
      </w:r>
      <w:r w:rsidRPr="005E1F72">
        <w:rPr>
          <w:rFonts w:ascii="GHEA Grapalat" w:hAnsi="GHEA Grapalat" w:cs="Sylfaen"/>
          <w:b/>
          <w:sz w:val="20"/>
        </w:rPr>
        <w:t>ИХ</w:t>
      </w:r>
      <w:r w:rsidRPr="005E1F72">
        <w:rPr>
          <w:rFonts w:ascii="GHEA Grapalat" w:hAnsi="GHEA Grapalat"/>
          <w:b/>
          <w:sz w:val="20"/>
          <w:lang w:val="es-ES"/>
        </w:rPr>
        <w:t xml:space="preserve"> </w:t>
      </w:r>
      <w:r w:rsidRPr="005E1F72">
        <w:rPr>
          <w:rFonts w:ascii="GHEA Grapalat" w:hAnsi="GHEA Grapalat" w:cs="Sylfaen"/>
          <w:b/>
          <w:sz w:val="20"/>
          <w:lang w:val="es-ES"/>
        </w:rPr>
        <w:t xml:space="preserve">C. </w:t>
      </w:r>
      <w:r w:rsidRPr="005E1F72">
        <w:rPr>
          <w:rFonts w:ascii="GHEA Grapalat" w:hAnsi="GHEA Grapalat" w:cs="Sylfaen"/>
          <w:b/>
          <w:sz w:val="20"/>
        </w:rPr>
        <w:t>ОПРЕДЕЛЕНИЕ</w:t>
      </w:r>
      <w:r w:rsidRPr="005E1F72">
        <w:rPr>
          <w:rFonts w:ascii="GHEA Grapalat" w:hAnsi="GHEA Grapalat"/>
          <w:b/>
          <w:sz w:val="20"/>
          <w:lang w:val="es-ES"/>
        </w:rPr>
        <w:t xml:space="preserve"> </w:t>
      </w:r>
      <w:r w:rsidRPr="005E1F72">
        <w:rPr>
          <w:rFonts w:ascii="GHEA Grapalat" w:hAnsi="GHEA Grapalat" w:cs="Sylfaen"/>
          <w:b/>
          <w:sz w:val="20"/>
        </w:rPr>
        <w:t xml:space="preserve">КАР </w:t>
      </w:r>
      <w:r w:rsidRPr="005E1F72">
        <w:rPr>
          <w:rFonts w:ascii="GHEA Grapalat" w:hAnsi="GHEA Grapalat" w:cs="Sylfaen"/>
          <w:b/>
          <w:sz w:val="20"/>
          <w:lang w:val="es-ES"/>
        </w:rPr>
        <w:t>Ч</w:t>
      </w:r>
      <w:r w:rsidRPr="005E1F72">
        <w:rPr>
          <w:rFonts w:ascii="GHEA Grapalat" w:hAnsi="GHEA Grapalat" w:cs="Sylfaen"/>
          <w:b/>
          <w:sz w:val="20"/>
        </w:rPr>
        <w:t>​</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 xml:space="preserve">Для участия в данной </w:t>
      </w:r>
      <w:r w:rsidRPr="00640568">
        <w:rPr>
          <w:rFonts w:ascii="GHEA Grapalat" w:hAnsi="GHEA Grapalat" w:cs="Arial Armenian"/>
          <w:sz w:val="20"/>
          <w:lang w:val="es-ES"/>
        </w:rPr>
        <w:t xml:space="preserve">процедуре </w:t>
      </w:r>
      <w:r w:rsidRPr="00BE7F1E">
        <w:rPr>
          <w:rFonts w:ascii="GHEA Grapalat" w:hAnsi="GHEA Grapalat" w:cs="Sylfaen"/>
          <w:color w:val="FF0000"/>
          <w:sz w:val="20"/>
          <w:lang w:val="ru-RU"/>
        </w:rPr>
        <w:t>верно</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у них нет</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 xml:space="preserve">лиц </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судебный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признанный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банкрот</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чей</w:t>
      </w:r>
      <w:r w:rsidRPr="00640568">
        <w:rPr>
          <w:rFonts w:ascii="GHEA Grapalat" w:hAnsi="GHEA Grapalat"/>
          <w:sz w:val="20"/>
          <w:szCs w:val="20"/>
          <w:lang w:val="es-ES"/>
        </w:rPr>
        <w:t xml:space="preserve"> </w:t>
      </w:r>
      <w:r w:rsidRPr="00640568">
        <w:rPr>
          <w:rFonts w:ascii="GHEA Grapalat" w:hAnsi="GHEA Grapalat" w:cs="Sylfaen"/>
          <w:sz w:val="20"/>
          <w:szCs w:val="20"/>
        </w:rPr>
        <w:t>исполнительный</w:t>
      </w:r>
      <w:r w:rsidRPr="00640568">
        <w:rPr>
          <w:rFonts w:ascii="GHEA Grapalat" w:hAnsi="GHEA Grapalat"/>
          <w:sz w:val="20"/>
          <w:szCs w:val="20"/>
          <w:lang w:val="es-ES"/>
        </w:rPr>
        <w:t xml:space="preserve"> </w:t>
      </w:r>
      <w:r w:rsidRPr="00640568">
        <w:rPr>
          <w:rFonts w:ascii="GHEA Grapalat" w:hAnsi="GHEA Grapalat" w:cs="Sylfaen"/>
          <w:sz w:val="20"/>
          <w:szCs w:val="20"/>
        </w:rPr>
        <w:t>тело</w:t>
      </w:r>
      <w:r w:rsidRPr="00640568">
        <w:rPr>
          <w:rFonts w:ascii="GHEA Grapalat" w:hAnsi="GHEA Grapalat"/>
          <w:sz w:val="20"/>
          <w:szCs w:val="20"/>
          <w:lang w:val="es-ES"/>
        </w:rPr>
        <w:t xml:space="preserve"> </w:t>
      </w:r>
      <w:r w:rsidRPr="00640568">
        <w:rPr>
          <w:rFonts w:ascii="GHEA Grapalat" w:hAnsi="GHEA Grapalat" w:cs="Sylfaen"/>
          <w:sz w:val="20"/>
          <w:szCs w:val="20"/>
        </w:rPr>
        <w:t>представитель</w:t>
      </w:r>
      <w:r w:rsidRPr="00640568">
        <w:rPr>
          <w:rFonts w:ascii="GHEA Grapalat" w:hAnsi="GHEA Grapalat"/>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пять </w:t>
      </w:r>
      <w:r w:rsidRPr="00640568">
        <w:rPr>
          <w:rFonts w:ascii="GHEA Grapalat" w:hAnsi="GHEA Grapalat" w:cs="Sylfaen"/>
          <w:sz w:val="20"/>
          <w:szCs w:val="20"/>
        </w:rPr>
        <w:t>лет</w:t>
      </w:r>
      <w:r w:rsidRPr="00640568">
        <w:rPr>
          <w:rFonts w:ascii="GHEA Grapalat" w:hAnsi="GHEA Grapalat"/>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sz w:val="20"/>
          <w:szCs w:val="20"/>
          <w:lang w:val="es-ES"/>
        </w:rPr>
        <w:t xml:space="preserve"> </w:t>
      </w:r>
      <w:r w:rsidRPr="00640568">
        <w:rPr>
          <w:rFonts w:ascii="GHEA Grapalat" w:hAnsi="GHEA Grapalat" w:cs="Sylfaen"/>
          <w:sz w:val="20"/>
          <w:szCs w:val="20"/>
        </w:rPr>
        <w:t>осужденный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sz w:val="20"/>
          <w:szCs w:val="20"/>
          <w:lang w:val="es-ES"/>
        </w:rPr>
        <w:t xml:space="preserve"> </w:t>
      </w:r>
      <w:r w:rsidRPr="00640568">
        <w:rPr>
          <w:rFonts w:ascii="GHEA Grapalat" w:hAnsi="GHEA Grapalat" w:cs="Sylfaen"/>
          <w:sz w:val="20"/>
          <w:szCs w:val="20"/>
        </w:rPr>
        <w:t>был</w:t>
      </w:r>
      <w:r w:rsidRPr="00640568">
        <w:rPr>
          <w:rFonts w:ascii="GHEA Grapalat" w:hAnsi="GHEA Grapalat"/>
          <w:sz w:val="20"/>
          <w:szCs w:val="20"/>
          <w:lang w:val="es-ES"/>
        </w:rPr>
        <w:t xml:space="preserve"> </w:t>
      </w:r>
      <w:r w:rsidRPr="00640568">
        <w:rPr>
          <w:rFonts w:ascii="GHEA Grapalat" w:hAnsi="GHEA Grapalat"/>
          <w:sz w:val="20"/>
          <w:szCs w:val="20"/>
        </w:rPr>
        <w:t>терроризм</w:t>
      </w:r>
      <w:r w:rsidRPr="00640568">
        <w:rPr>
          <w:rFonts w:ascii="GHEA Grapalat" w:hAnsi="GHEA Grapalat"/>
          <w:sz w:val="20"/>
          <w:szCs w:val="20"/>
          <w:lang w:val="es-ES"/>
        </w:rPr>
        <w:t xml:space="preserve"> </w:t>
      </w:r>
      <w:r w:rsidRPr="00640568">
        <w:rPr>
          <w:rFonts w:ascii="GHEA Grapalat" w:hAnsi="GHEA Grapalat"/>
          <w:sz w:val="20"/>
          <w:szCs w:val="20"/>
        </w:rPr>
        <w:t xml:space="preserve">финансирование </w:t>
      </w:r>
      <w:r w:rsidRPr="00640568">
        <w:rPr>
          <w:rFonts w:ascii="GHEA Grapalat" w:hAnsi="GHEA Grapalat"/>
          <w:sz w:val="20"/>
          <w:szCs w:val="20"/>
          <w:lang w:val="es-ES"/>
        </w:rPr>
        <w:t xml:space="preserve">, </w:t>
      </w:r>
      <w:r w:rsidRPr="00640568">
        <w:rPr>
          <w:rFonts w:ascii="GHEA Grapalat" w:hAnsi="GHEA Grapalat"/>
          <w:sz w:val="20"/>
          <w:szCs w:val="20"/>
        </w:rPr>
        <w:t>ребенок</w:t>
      </w:r>
      <w:r w:rsidRPr="00640568">
        <w:rPr>
          <w:rFonts w:ascii="GHEA Grapalat" w:hAnsi="GHEA Grapalat"/>
          <w:sz w:val="20"/>
          <w:szCs w:val="20"/>
          <w:lang w:val="es-ES"/>
        </w:rPr>
        <w:t xml:space="preserve"> </w:t>
      </w:r>
      <w:r w:rsidRPr="00640568">
        <w:rPr>
          <w:rFonts w:ascii="GHEA Grapalat" w:hAnsi="GHEA Grapalat"/>
          <w:sz w:val="20"/>
          <w:szCs w:val="20"/>
        </w:rPr>
        <w:t>операция</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человек</w:t>
      </w:r>
      <w:r w:rsidRPr="00640568">
        <w:rPr>
          <w:rFonts w:ascii="GHEA Grapalat" w:hAnsi="GHEA Grapalat"/>
          <w:sz w:val="20"/>
          <w:szCs w:val="20"/>
          <w:lang w:val="es-ES"/>
        </w:rPr>
        <w:t xml:space="preserve"> </w:t>
      </w:r>
      <w:r w:rsidRPr="00640568">
        <w:rPr>
          <w:rFonts w:ascii="GHEA Grapalat" w:hAnsi="GHEA Grapalat"/>
          <w:sz w:val="20"/>
          <w:szCs w:val="20"/>
        </w:rPr>
        <w:t>торговля людьми</w:t>
      </w:r>
      <w:r w:rsidRPr="00640568">
        <w:rPr>
          <w:rFonts w:ascii="GHEA Grapalat" w:hAnsi="GHEA Grapalat"/>
          <w:sz w:val="20"/>
          <w:szCs w:val="20"/>
          <w:lang w:val="es-ES"/>
        </w:rPr>
        <w:t xml:space="preserve"> </w:t>
      </w:r>
      <w:r w:rsidRPr="00640568">
        <w:rPr>
          <w:rFonts w:ascii="GHEA Grapalat" w:hAnsi="GHEA Grapalat"/>
          <w:sz w:val="20"/>
          <w:szCs w:val="20"/>
        </w:rPr>
        <w:t>инклюзивный</w:t>
      </w:r>
      <w:r w:rsidRPr="00640568">
        <w:rPr>
          <w:rFonts w:ascii="GHEA Grapalat" w:hAnsi="GHEA Grapalat"/>
          <w:sz w:val="20"/>
          <w:szCs w:val="20"/>
          <w:lang w:val="es-ES"/>
        </w:rPr>
        <w:t xml:space="preserve"> </w:t>
      </w:r>
      <w:r w:rsidRPr="00640568">
        <w:rPr>
          <w:rFonts w:ascii="GHEA Grapalat" w:hAnsi="GHEA Grapalat"/>
          <w:sz w:val="20"/>
          <w:szCs w:val="20"/>
        </w:rPr>
        <w:t xml:space="preserve">преступление </w:t>
      </w:r>
      <w:r w:rsidRPr="00640568">
        <w:rPr>
          <w:rFonts w:ascii="GHEA Grapalat" w:hAnsi="GHEA Grapalat"/>
          <w:sz w:val="20"/>
          <w:szCs w:val="20"/>
          <w:lang w:val="es-ES"/>
        </w:rPr>
        <w:t xml:space="preserve">, </w:t>
      </w:r>
      <w:r w:rsidRPr="00640568">
        <w:rPr>
          <w:rFonts w:ascii="GHEA Grapalat" w:hAnsi="GHEA Grapalat" w:cs="Sylfaen"/>
          <w:sz w:val="20"/>
          <w:szCs w:val="20"/>
        </w:rPr>
        <w:t>преступник</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сотрудничество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создать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участвовать </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подкупать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получать </w:t>
      </w:r>
      <w:r w:rsidRPr="00640568">
        <w:rPr>
          <w:rFonts w:ascii="GHEA Grapalat" w:hAnsi="GHEA Grapalat"/>
          <w:sz w:val="20"/>
          <w:szCs w:val="20"/>
        </w:rPr>
        <w:t>взятку</w:t>
      </w:r>
      <w:r w:rsidRPr="00640568">
        <w:rPr>
          <w:rFonts w:ascii="GHEA Grapalat" w:hAnsi="GHEA Grapalat"/>
          <w:sz w:val="20"/>
          <w:szCs w:val="20"/>
          <w:lang w:val="es-ES"/>
        </w:rPr>
        <w:t xml:space="preserve">​ </w:t>
      </w:r>
      <w:r w:rsidRPr="00640568">
        <w:rPr>
          <w:rFonts w:ascii="GHEA Grapalat" w:hAnsi="GHEA Grapalat"/>
          <w:sz w:val="20"/>
          <w:szCs w:val="20"/>
        </w:rPr>
        <w:t>дать</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взятка</w:t>
      </w:r>
      <w:r w:rsidRPr="00640568">
        <w:rPr>
          <w:rFonts w:ascii="GHEA Grapalat" w:hAnsi="GHEA Grapalat"/>
          <w:sz w:val="20"/>
          <w:szCs w:val="20"/>
          <w:lang w:val="es-ES"/>
        </w:rPr>
        <w:t xml:space="preserve"> </w:t>
      </w:r>
      <w:r w:rsidRPr="00640568">
        <w:rPr>
          <w:rFonts w:ascii="GHEA Grapalat" w:hAnsi="GHEA Grapalat"/>
          <w:sz w:val="20"/>
          <w:szCs w:val="20"/>
        </w:rPr>
        <w:t>медиация</w:t>
      </w:r>
      <w:r w:rsidRPr="00640568">
        <w:rPr>
          <w:rFonts w:ascii="GHEA Grapalat" w:hAnsi="GHEA Grapalat"/>
          <w:sz w:val="20"/>
          <w:szCs w:val="20"/>
          <w:lang w:val="es-ES"/>
        </w:rPr>
        <w:t xml:space="preserve"> </w:t>
      </w:r>
      <w:r w:rsidRPr="00640568">
        <w:rPr>
          <w:rFonts w:ascii="GHEA Grapalat" w:hAnsi="GHEA Grapalat"/>
          <w:sz w:val="20"/>
          <w:szCs w:val="20"/>
        </w:rPr>
        <w:t>и</w:t>
      </w:r>
      <w:r w:rsidRPr="00640568">
        <w:rPr>
          <w:rFonts w:ascii="GHEA Grapalat" w:hAnsi="GHEA Grapalat"/>
          <w:sz w:val="20"/>
          <w:szCs w:val="20"/>
          <w:lang w:val="es-ES"/>
        </w:rPr>
        <w:t xml:space="preserve"> </w:t>
      </w:r>
      <w:r w:rsidRPr="00640568">
        <w:rPr>
          <w:rFonts w:ascii="GHEA Grapalat" w:hAnsi="GHEA Grapalat"/>
          <w:sz w:val="20"/>
          <w:szCs w:val="20"/>
        </w:rPr>
        <w:t>по закону</w:t>
      </w:r>
      <w:r w:rsidRPr="00640568">
        <w:rPr>
          <w:rFonts w:ascii="GHEA Grapalat" w:hAnsi="GHEA Grapalat"/>
          <w:sz w:val="20"/>
          <w:szCs w:val="20"/>
          <w:lang w:val="es-ES"/>
        </w:rPr>
        <w:t xml:space="preserve"> </w:t>
      </w:r>
      <w:r w:rsidRPr="00640568">
        <w:rPr>
          <w:rFonts w:ascii="GHEA Grapalat" w:hAnsi="GHEA Grapalat"/>
          <w:sz w:val="20"/>
          <w:szCs w:val="20"/>
        </w:rPr>
        <w:t>намеревался</w:t>
      </w:r>
      <w:r w:rsidRPr="00640568">
        <w:rPr>
          <w:rFonts w:ascii="GHEA Grapalat" w:hAnsi="GHEA Grapalat"/>
          <w:sz w:val="20"/>
          <w:szCs w:val="20"/>
          <w:lang w:val="es-ES"/>
        </w:rPr>
        <w:t xml:space="preserve"> </w:t>
      </w:r>
      <w:r w:rsidRPr="00640568">
        <w:rPr>
          <w:rFonts w:ascii="GHEA Grapalat" w:hAnsi="GHEA Grapalat"/>
          <w:sz w:val="20"/>
          <w:szCs w:val="20"/>
        </w:rPr>
        <w:t>экономический</w:t>
      </w:r>
      <w:r w:rsidRPr="00640568">
        <w:rPr>
          <w:rFonts w:ascii="GHEA Grapalat" w:hAnsi="GHEA Grapalat"/>
          <w:sz w:val="20"/>
          <w:szCs w:val="20"/>
          <w:lang w:val="es-ES"/>
        </w:rPr>
        <w:t xml:space="preserve"> </w:t>
      </w:r>
      <w:r w:rsidRPr="00640568">
        <w:rPr>
          <w:rFonts w:ascii="GHEA Grapalat" w:hAnsi="GHEA Grapalat"/>
          <w:sz w:val="20"/>
          <w:szCs w:val="20"/>
        </w:rPr>
        <w:t>активность</w:t>
      </w:r>
      <w:r w:rsidRPr="00640568">
        <w:rPr>
          <w:rFonts w:ascii="GHEA Grapalat" w:hAnsi="GHEA Grapalat"/>
          <w:sz w:val="20"/>
          <w:szCs w:val="20"/>
          <w:lang w:val="es-ES"/>
        </w:rPr>
        <w:t xml:space="preserve"> </w:t>
      </w:r>
      <w:r w:rsidRPr="00640568">
        <w:rPr>
          <w:rFonts w:ascii="GHEA Grapalat" w:hAnsi="GHEA Grapalat"/>
          <w:sz w:val="20"/>
          <w:szCs w:val="20"/>
        </w:rPr>
        <w:t>против</w:t>
      </w:r>
      <w:r w:rsidRPr="00640568">
        <w:rPr>
          <w:rFonts w:ascii="GHEA Grapalat" w:hAnsi="GHEA Grapalat"/>
          <w:sz w:val="20"/>
          <w:szCs w:val="20"/>
          <w:lang w:val="es-ES"/>
        </w:rPr>
        <w:t xml:space="preserve"> </w:t>
      </w:r>
      <w:r w:rsidRPr="00640568">
        <w:rPr>
          <w:rFonts w:ascii="GHEA Grapalat" w:hAnsi="GHEA Grapalat"/>
          <w:sz w:val="20"/>
          <w:szCs w:val="20"/>
        </w:rPr>
        <w:t>направленный</w:t>
      </w:r>
      <w:r w:rsidRPr="00640568">
        <w:rPr>
          <w:rFonts w:ascii="GHEA Grapalat" w:hAnsi="GHEA Grapalat"/>
          <w:sz w:val="20"/>
          <w:szCs w:val="20"/>
          <w:lang w:val="es-ES"/>
        </w:rPr>
        <w:t xml:space="preserve"> </w:t>
      </w:r>
      <w:r w:rsidRPr="00640568">
        <w:rPr>
          <w:rFonts w:ascii="GHEA Grapalat" w:hAnsi="GHEA Grapalat"/>
          <w:sz w:val="20"/>
          <w:szCs w:val="20"/>
        </w:rPr>
        <w:t>преступления</w:t>
      </w:r>
      <w:r w:rsidRPr="00640568">
        <w:rPr>
          <w:rFonts w:ascii="GHEA Grapalat" w:hAnsi="GHEA Grapalat"/>
          <w:sz w:val="20"/>
          <w:szCs w:val="20"/>
          <w:lang w:val="es-ES"/>
        </w:rPr>
        <w:t xml:space="preserve"> </w:t>
      </w:r>
      <w:r w:rsidRPr="00640568">
        <w:rPr>
          <w:rFonts w:ascii="GHEA Grapalat" w:hAnsi="GHEA Grapalat"/>
          <w:sz w:val="20"/>
          <w:szCs w:val="20"/>
        </w:rPr>
        <w:t xml:space="preserve">для </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кроме</w:t>
      </w:r>
      <w:r w:rsidRPr="00640568">
        <w:rPr>
          <w:rFonts w:ascii="GHEA Grapalat" w:hAnsi="GHEA Grapalat"/>
          <w:sz w:val="20"/>
          <w:szCs w:val="20"/>
          <w:lang w:val="es-ES"/>
        </w:rPr>
        <w:t xml:space="preserve"> </w:t>
      </w:r>
      <w:r w:rsidRPr="00640568">
        <w:rPr>
          <w:rFonts w:ascii="GHEA Grapalat" w:hAnsi="GHEA Grapalat" w:cs="Sylfaen"/>
          <w:sz w:val="20"/>
          <w:szCs w:val="20"/>
        </w:rPr>
        <w:t>это</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случаи, </w:t>
      </w:r>
      <w:r w:rsidRPr="00640568">
        <w:rPr>
          <w:rFonts w:ascii="GHEA Grapalat" w:hAnsi="GHEA Grapalat"/>
          <w:sz w:val="20"/>
          <w:szCs w:val="20"/>
          <w:lang w:val="es-ES"/>
        </w:rPr>
        <w:t xml:space="preserve">когда </w:t>
      </w:r>
      <w:r w:rsidRPr="00640568">
        <w:rPr>
          <w:rFonts w:ascii="GHEA Grapalat" w:hAnsi="GHEA Grapalat" w:cs="Sylfaen"/>
          <w:sz w:val="20"/>
          <w:szCs w:val="20"/>
        </w:rPr>
        <w:t>убеждение</w:t>
      </w:r>
      <w:r w:rsidRPr="00640568">
        <w:rPr>
          <w:rFonts w:ascii="GHEA Grapalat" w:hAnsi="GHEA Grapalat"/>
          <w:sz w:val="20"/>
          <w:szCs w:val="20"/>
          <w:lang w:val="es-ES"/>
        </w:rPr>
        <w:t xml:space="preserve"> </w:t>
      </w:r>
      <w:r w:rsidRPr="00640568">
        <w:rPr>
          <w:rFonts w:ascii="GHEA Grapalat" w:hAnsi="GHEA Grapalat" w:cs="Sylfaen"/>
          <w:sz w:val="20"/>
          <w:szCs w:val="20"/>
        </w:rPr>
        <w:t>по закону</w:t>
      </w:r>
      <w:r w:rsidRPr="00640568">
        <w:rPr>
          <w:rFonts w:ascii="GHEA Grapalat" w:hAnsi="GHEA Grapalat"/>
          <w:sz w:val="20"/>
          <w:szCs w:val="20"/>
          <w:lang w:val="es-ES"/>
        </w:rPr>
        <w:t xml:space="preserve"> </w:t>
      </w:r>
      <w:r w:rsidRPr="00640568">
        <w:rPr>
          <w:rFonts w:ascii="GHEA Grapalat" w:hAnsi="GHEA Grapalat" w:cs="Sylfaen"/>
          <w:sz w:val="20"/>
          <w:szCs w:val="20"/>
        </w:rPr>
        <w:t>определенный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потушенный</w:t>
      </w:r>
      <w:r w:rsidRPr="00640568">
        <w:rPr>
          <w:rFonts w:ascii="GHEA Grapalat" w:hAnsi="GHEA Grapalat"/>
          <w:sz w:val="20"/>
          <w:szCs w:val="20"/>
          <w:lang w:val="es-ES"/>
        </w:rPr>
        <w:t xml:space="preserve"> </w:t>
      </w:r>
      <w:r>
        <w:rPr>
          <w:rFonts w:ascii="GHEA Grapalat" w:hAnsi="GHEA Grapalat"/>
          <w:sz w:val="20"/>
          <w:szCs w:val="20"/>
          <w:lang w:val="hy-AM"/>
        </w:rPr>
        <w:t xml:space="preserve">или </w:t>
      </w:r>
      <w:r w:rsidRPr="00640568">
        <w:rPr>
          <w:rFonts w:ascii="GHEA Grapalat" w:hAnsi="GHEA Grapalat" w:cs="Sylfaen"/>
          <w:sz w:val="20"/>
          <w:szCs w:val="20"/>
        </w:rPr>
        <w:t xml:space="preserve">был исключен </w:t>
      </w:r>
      <w:r w:rsidRPr="00640568">
        <w:rPr>
          <w:rFonts w:ascii="GHEA Grapalat" w:hAnsi="GHEA Grapalat"/>
          <w:sz w:val="20"/>
          <w:szCs w:val="20"/>
          <w:lang w:val="es-ES"/>
        </w:rPr>
        <w:t>.</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чей</w:t>
      </w:r>
      <w:r w:rsidRPr="00640568">
        <w:rPr>
          <w:rFonts w:ascii="GHEA Grapalat" w:hAnsi="GHEA Grapalat" w:cs="Sylfaen"/>
          <w:sz w:val="20"/>
          <w:szCs w:val="20"/>
          <w:lang w:val="es-ES"/>
        </w:rPr>
        <w:t xml:space="preserve"> </w:t>
      </w:r>
      <w:r w:rsidRPr="00640568">
        <w:rPr>
          <w:rFonts w:ascii="GHEA Grapalat" w:hAnsi="GHEA Grapalat" w:cs="Sylfaen"/>
          <w:sz w:val="20"/>
          <w:szCs w:val="20"/>
        </w:rPr>
        <w:t>касательно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в поле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антиконкурентный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согласие </w:t>
      </w:r>
      <w:r w:rsidRPr="00640568">
        <w:rPr>
          <w:rFonts w:ascii="GHEA Grapalat" w:hAnsi="GHEA Grapalat" w:cs="Sylfaen"/>
          <w:sz w:val="20"/>
          <w:szCs w:val="20"/>
          <w:lang w:val="es-ES"/>
        </w:rPr>
        <w:t xml:space="preserve">, </w:t>
      </w:r>
      <w:r w:rsidRPr="00640568">
        <w:rPr>
          <w:rFonts w:ascii="GHEA Grapalat" w:hAnsi="GHEA Grapalat" w:cs="Sylfaen"/>
          <w:sz w:val="20"/>
          <w:szCs w:val="20"/>
        </w:rPr>
        <w:t>доминантный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позиция</w:t>
      </w:r>
      <w:r w:rsidRPr="00640568">
        <w:rPr>
          <w:rFonts w:ascii="GHEA Grapalat" w:hAnsi="GHEA Grapalat" w:cs="Sylfaen"/>
          <w:sz w:val="20"/>
          <w:szCs w:val="20"/>
          <w:lang w:val="es-ES"/>
        </w:rPr>
        <w:t xml:space="preserve"> </w:t>
      </w:r>
      <w:r w:rsidRPr="00640568">
        <w:rPr>
          <w:rFonts w:ascii="GHEA Grapalat" w:hAnsi="GHEA Grapalat" w:cs="Sylfaen"/>
          <w:sz w:val="20"/>
          <w:szCs w:val="20"/>
        </w:rPr>
        <w:t>злоупотреблять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нечестный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соревнование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число</w:t>
      </w:r>
      <w:r w:rsidRPr="00640568">
        <w:rPr>
          <w:rFonts w:ascii="GHEA Grapalat" w:hAnsi="GHEA Grapalat" w:cs="Sylfaen"/>
          <w:sz w:val="20"/>
          <w:szCs w:val="20"/>
          <w:lang w:val="es-ES"/>
        </w:rPr>
        <w:t xml:space="preserve"> </w:t>
      </w:r>
      <w:r w:rsidRPr="00640568">
        <w:rPr>
          <w:rFonts w:ascii="GHEA Grapalat" w:hAnsi="GHEA Grapalat" w:cs="Sylfaen"/>
          <w:sz w:val="20"/>
          <w:szCs w:val="20"/>
        </w:rPr>
        <w:t>ответственность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определение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административный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акт</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будет представлено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три</w:t>
      </w:r>
      <w:r w:rsidRPr="00640568">
        <w:rPr>
          <w:rFonts w:ascii="GHEA Grapalat" w:hAnsi="GHEA Grapalat" w:cs="Sylfaen"/>
          <w:sz w:val="20"/>
          <w:szCs w:val="20"/>
          <w:lang w:val="es-ES"/>
        </w:rPr>
        <w:t xml:space="preserve"> </w:t>
      </w:r>
      <w:r w:rsidRPr="00640568">
        <w:rPr>
          <w:rFonts w:ascii="GHEA Grapalat" w:hAnsi="GHEA Grapalat" w:cs="Sylfaen"/>
          <w:sz w:val="20"/>
          <w:szCs w:val="20"/>
        </w:rPr>
        <w:t>года</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стал</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неопровержимый и</w:t>
      </w:r>
      <w:r w:rsidRPr="00640568">
        <w:rPr>
          <w:rFonts w:ascii="GHEA Grapalat" w:hAnsi="GHEA Grapalat" w:cs="Sylfaen"/>
          <w:sz w:val="20"/>
          <w:szCs w:val="20"/>
          <w:lang w:val="es-ES"/>
        </w:rPr>
        <w:t xml:space="preserve">​ </w:t>
      </w:r>
      <w:r w:rsidRPr="00640568">
        <w:rPr>
          <w:rFonts w:ascii="GHEA Grapalat" w:hAnsi="GHEA Grapalat" w:cs="Sylfaen"/>
          <w:sz w:val="20"/>
          <w:szCs w:val="20"/>
        </w:rPr>
        <w:t>обжаловал</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случае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 брошенным</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без изменений </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Евразийский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экономический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к союзу</w:t>
      </w:r>
      <w:r w:rsidRPr="00640568">
        <w:rPr>
          <w:rFonts w:ascii="GHEA Grapalat" w:hAnsi="GHEA Grapalat" w:cs="Sylfaen"/>
          <w:sz w:val="20"/>
          <w:szCs w:val="20"/>
          <w:lang w:val="es-ES"/>
        </w:rPr>
        <w:t xml:space="preserve"> </w:t>
      </w:r>
      <w:r w:rsidRPr="00640568">
        <w:rPr>
          <w:rFonts w:ascii="GHEA Grapalat" w:hAnsi="GHEA Grapalat" w:cs="Sylfaen"/>
          <w:sz w:val="20"/>
          <w:szCs w:val="20"/>
        </w:rPr>
        <w:t>член</w:t>
      </w:r>
      <w:r w:rsidRPr="00640568">
        <w:rPr>
          <w:rFonts w:ascii="GHEA Grapalat" w:hAnsi="GHEA Grapalat" w:cs="Sylfaen"/>
          <w:sz w:val="20"/>
          <w:szCs w:val="20"/>
          <w:lang w:val="es-ES"/>
        </w:rPr>
        <w:t xml:space="preserve"> </w:t>
      </w:r>
      <w:r w:rsidRPr="00640568">
        <w:rPr>
          <w:rFonts w:ascii="GHEA Grapalat" w:hAnsi="GHEA Grapalat" w:cs="Sylfaen"/>
          <w:sz w:val="20"/>
          <w:szCs w:val="20"/>
        </w:rPr>
        <w:t>страны</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о</w:t>
      </w:r>
      <w:r w:rsidRPr="00640568">
        <w:rPr>
          <w:rFonts w:ascii="GHEA Grapalat" w:hAnsi="GHEA Grapalat" w:cs="Sylfaen"/>
          <w:sz w:val="20"/>
          <w:szCs w:val="20"/>
          <w:lang w:val="es-ES"/>
        </w:rPr>
        <w:t xml:space="preserve"> </w:t>
      </w:r>
      <w:r w:rsidRPr="00640568">
        <w:rPr>
          <w:rFonts w:ascii="GHEA Grapalat" w:hAnsi="GHEA Grapalat" w:cs="Sylfaen"/>
          <w:sz w:val="20"/>
          <w:szCs w:val="20"/>
        </w:rPr>
        <w:t>законодательство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соответствии с</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опубликовано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cs="Sylfaen"/>
          <w:sz w:val="20"/>
          <w:szCs w:val="20"/>
          <w:lang w:val="es-ES"/>
        </w:rPr>
        <w:t>.</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6)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приложение</w:t>
      </w:r>
      <w:r w:rsidRPr="00640568">
        <w:rPr>
          <w:rFonts w:ascii="GHEA Grapalat" w:hAnsi="GHEA Grapalat"/>
          <w:sz w:val="20"/>
          <w:szCs w:val="20"/>
          <w:lang w:val="es-ES"/>
        </w:rPr>
        <w:t xml:space="preserve"> </w:t>
      </w:r>
      <w:r w:rsidRPr="00640568">
        <w:rPr>
          <w:rFonts w:ascii="GHEA Grapalat" w:hAnsi="GHEA Grapalat"/>
          <w:sz w:val="20"/>
          <w:szCs w:val="20"/>
        </w:rPr>
        <w:t>к настоящему</w:t>
      </w:r>
      <w:r w:rsidRPr="00640568">
        <w:rPr>
          <w:rFonts w:ascii="GHEA Grapalat" w:hAnsi="GHEA Grapalat"/>
          <w:sz w:val="20"/>
          <w:szCs w:val="20"/>
          <w:lang w:val="es-ES"/>
        </w:rPr>
        <w:t xml:space="preserve"> </w:t>
      </w:r>
      <w:r w:rsidRPr="00640568">
        <w:rPr>
          <w:rFonts w:ascii="GHEA Grapalat" w:hAnsi="GHEA Grapalat"/>
          <w:sz w:val="20"/>
          <w:szCs w:val="20"/>
        </w:rPr>
        <w:t>день</w:t>
      </w:r>
      <w:r w:rsidRPr="00640568">
        <w:rPr>
          <w:rFonts w:ascii="GHEA Grapalat" w:hAnsi="GHEA Grapalat"/>
          <w:sz w:val="20"/>
          <w:szCs w:val="20"/>
          <w:lang w:val="es-ES"/>
        </w:rPr>
        <w:t xml:space="preserve"> </w:t>
      </w:r>
      <w:r w:rsidRPr="00640568">
        <w:rPr>
          <w:rFonts w:ascii="GHEA Grapalat" w:hAnsi="GHEA Grapalat"/>
          <w:sz w:val="20"/>
          <w:szCs w:val="20"/>
        </w:rPr>
        <w:t>по состоянию на</w:t>
      </w:r>
      <w:r w:rsidRPr="00640568">
        <w:rPr>
          <w:rFonts w:ascii="GHEA Grapalat" w:hAnsi="GHEA Grapalat"/>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lastRenderedPageBreak/>
        <w:t xml:space="preserve">7) которые утверждены </w:t>
      </w:r>
      <w:r w:rsidRPr="002703A7">
        <w:rPr>
          <w:rFonts w:ascii="GHEA Grapalat" w:hAnsi="GHEA Grapalat" w:cs="Sylfaen"/>
          <w:sz w:val="20"/>
          <w:szCs w:val="20"/>
        </w:rPr>
        <w:t xml:space="preserve">Правительством </w:t>
      </w:r>
      <w:r w:rsidRPr="002703A7">
        <w:rPr>
          <w:rFonts w:ascii="GHEA Grapalat" w:hAnsi="GHEA Grapalat" w:cs="Calibri"/>
          <w:color w:val="000000"/>
          <w:lang w:val="hy-AM"/>
        </w:rPr>
        <w:t xml:space="preserve">Республики Армения </w:t>
      </w:r>
      <w:r w:rsidRPr="002703A7">
        <w:rPr>
          <w:rFonts w:ascii="GHEA Grapalat" w:hAnsi="GHEA Grapalat" w:cs="Sylfaen"/>
          <w:sz w:val="20"/>
          <w:szCs w:val="20"/>
        </w:rPr>
        <w:t xml:space="preserve">от </w:t>
      </w:r>
      <w:r w:rsidRPr="002703A7">
        <w:rPr>
          <w:rFonts w:ascii="GHEA Grapalat" w:hAnsi="GHEA Grapalat" w:cs="Sylfaen"/>
          <w:sz w:val="20"/>
          <w:szCs w:val="20"/>
          <w:lang w:val="es-ES"/>
        </w:rPr>
        <w:t xml:space="preserve">20.06.2026 г. № 817- </w:t>
      </w:r>
      <w:r w:rsidRPr="002703A7">
        <w:rPr>
          <w:rFonts w:ascii="GHEA Grapalat" w:hAnsi="GHEA Grapalat" w:cs="Sylfaen"/>
          <w:sz w:val="20"/>
          <w:szCs w:val="20"/>
        </w:rPr>
        <w:t>А</w:t>
      </w:r>
      <w:r w:rsidRPr="002703A7">
        <w:rPr>
          <w:rFonts w:ascii="GHEA Grapalat" w:hAnsi="GHEA Grapalat" w:cs="Sylfaen"/>
          <w:sz w:val="20"/>
          <w:szCs w:val="20"/>
          <w:lang w:val="es-ES"/>
        </w:rPr>
        <w:t xml:space="preserve"> </w:t>
      </w:r>
      <w:r w:rsidRPr="002703A7">
        <w:rPr>
          <w:rFonts w:ascii="GHEA Grapalat" w:hAnsi="GHEA Grapalat" w:cs="Sylfaen"/>
          <w:sz w:val="20"/>
          <w:szCs w:val="20"/>
        </w:rPr>
        <w:t xml:space="preserve">решение </w:t>
      </w:r>
      <w:r w:rsidRPr="002703A7">
        <w:rPr>
          <w:rFonts w:ascii="GHEA Grapalat" w:hAnsi="GHEA Grapalat" w:cs="Sylfaen"/>
          <w:sz w:val="20"/>
          <w:szCs w:val="20"/>
          <w:lang w:val="es-ES"/>
        </w:rPr>
        <w:t xml:space="preserve">1 </w:t>
      </w:r>
      <w:r w:rsidRPr="002703A7">
        <w:rPr>
          <w:rFonts w:ascii="GHEA Grapalat" w:hAnsi="GHEA Grapalat" w:cs="Sylfaen"/>
          <w:sz w:val="20"/>
          <w:szCs w:val="20"/>
        </w:rPr>
        <w:t xml:space="preserve">пункт </w:t>
      </w:r>
      <w:r w:rsidRPr="002703A7">
        <w:rPr>
          <w:rFonts w:ascii="GHEA Grapalat" w:hAnsi="GHEA Grapalat" w:cs="Sylfaen"/>
          <w:sz w:val="20"/>
          <w:szCs w:val="20"/>
          <w:lang w:val="es-ES"/>
        </w:rPr>
        <w:t xml:space="preserve">2 </w:t>
      </w:r>
      <w:r w:rsidRPr="002703A7">
        <w:rPr>
          <w:rFonts w:ascii="GHEA Grapalat" w:hAnsi="GHEA Grapalat" w:cs="Sylfaen"/>
          <w:sz w:val="20"/>
          <w:szCs w:val="20"/>
        </w:rPr>
        <w:t>подпункт</w:t>
      </w:r>
      <w:r w:rsidRPr="002703A7">
        <w:rPr>
          <w:rFonts w:ascii="GHEA Grapalat" w:hAnsi="GHEA Grapalat" w:cs="Sylfaen"/>
          <w:sz w:val="20"/>
          <w:szCs w:val="20"/>
          <w:lang w:val="es-ES"/>
        </w:rPr>
        <w:t xml:space="preserve"> </w:t>
      </w:r>
      <w:r w:rsidRPr="002703A7">
        <w:rPr>
          <w:rFonts w:ascii="GHEA Grapalat" w:hAnsi="GHEA Grapalat"/>
          <w:u w:val="single"/>
          <w:lang w:val="es-ES"/>
        </w:rPr>
        <w:t xml:space="preserve">" </w:t>
      </w:r>
      <w:r w:rsidRPr="002703A7">
        <w:rPr>
          <w:rFonts w:ascii="GHEA Grapalat" w:hAnsi="GHEA Grapalat" w:cs="Sylfaen"/>
          <w:sz w:val="20"/>
          <w:szCs w:val="20"/>
        </w:rPr>
        <w:t xml:space="preserve">ф </w:t>
      </w:r>
      <w:r w:rsidRPr="002703A7">
        <w:rPr>
          <w:rFonts w:ascii="GHEA Grapalat" w:hAnsi="GHEA Grapalat"/>
          <w:lang w:val="af-ZA"/>
        </w:rPr>
        <w:t>"</w:t>
      </w:r>
      <w:r w:rsidRPr="002703A7">
        <w:rPr>
          <w:rFonts w:ascii="GHEA Grapalat" w:hAnsi="GHEA Grapalat" w:cs="Sylfaen"/>
          <w:sz w:val="20"/>
          <w:szCs w:val="20"/>
          <w:lang w:val="es-ES"/>
        </w:rPr>
        <w:t xml:space="preserve"> На основании </w:t>
      </w:r>
      <w:r w:rsidRPr="002703A7">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sidRPr="002703A7">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40568">
        <w:rPr>
          <w:rFonts w:ascii="GHEA Grapalat" w:hAnsi="GHEA Grapalat" w:cs="Arial"/>
          <w:sz w:val="20"/>
          <w:lang w:val="es-ES"/>
        </w:rPr>
        <w:t xml:space="preserve"> </w:t>
      </w:r>
      <w:r w:rsidRPr="00640568">
        <w:rPr>
          <w:rFonts w:ascii="GHEA Grapalat" w:hAnsi="GHEA Grapalat" w:cs="Sylfaen"/>
          <w:sz w:val="20"/>
          <w:lang w:val="es-ES"/>
        </w:rPr>
        <w:t xml:space="preserve">Приглашение, часть </w:t>
      </w:r>
      <w:r w:rsidRPr="00640568">
        <w:rPr>
          <w:rFonts w:ascii="GHEA Grapalat" w:hAnsi="GHEA Grapalat" w:cs="Arial"/>
          <w:sz w:val="20"/>
          <w:lang w:val="es-ES"/>
        </w:rPr>
        <w:t xml:space="preserve">2 </w:t>
      </w:r>
      <w:r w:rsidRPr="00640568">
        <w:rPr>
          <w:rFonts w:ascii="GHEA Grapalat" w:hAnsi="GHEA Grapalat" w:cs="Arial"/>
          <w:sz w:val="20"/>
          <w:lang w:val="hy-AM"/>
        </w:rPr>
        <w:t xml:space="preserve">, </w:t>
      </w:r>
      <w:r w:rsidRPr="00640568">
        <w:rPr>
          <w:rFonts w:ascii="GHEA Grapalat" w:hAnsi="GHEA Grapalat" w:cs="Arial"/>
          <w:sz w:val="20"/>
          <w:lang w:val="es-ES"/>
        </w:rPr>
        <w:t xml:space="preserve">2.1 </w:t>
      </w:r>
      <w:r w:rsidRPr="00640568">
        <w:rPr>
          <w:rFonts w:ascii="GHEA Grapalat" w:hAnsi="GHEA Grapalat" w:cs="Sylfaen"/>
          <w:sz w:val="20"/>
          <w:lang w:val="es-ES"/>
        </w:rPr>
        <w:t>с точкой</w:t>
      </w:r>
      <w:r w:rsidRPr="00640568">
        <w:rPr>
          <w:rFonts w:ascii="GHEA Grapalat" w:hAnsi="GHEA Grapalat" w:cs="Arial"/>
          <w:sz w:val="20"/>
          <w:lang w:val="es-ES"/>
        </w:rPr>
        <w:t xml:space="preserve"> </w:t>
      </w:r>
      <w:r w:rsidRPr="00640568">
        <w:rPr>
          <w:rFonts w:ascii="GHEA Grapalat" w:hAnsi="GHEA Grapalat" w:cs="Sylfaen"/>
          <w:sz w:val="20"/>
          <w:lang w:val="es-ES"/>
        </w:rPr>
        <w:t>намеревался</w:t>
      </w:r>
      <w:r w:rsidRPr="00640568">
        <w:rPr>
          <w:rFonts w:ascii="GHEA Grapalat" w:hAnsi="GHEA Grapalat" w:cs="Arial"/>
          <w:sz w:val="20"/>
          <w:lang w:val="es-ES"/>
        </w:rPr>
        <w:t xml:space="preserve"> </w:t>
      </w:r>
      <w:r w:rsidRPr="00640568">
        <w:rPr>
          <w:rFonts w:ascii="GHEA Grapalat" w:hAnsi="GHEA Grapalat" w:cs="Sylfaen"/>
          <w:sz w:val="20"/>
          <w:lang w:val="es-ES"/>
        </w:rPr>
        <w:t>написанный</w:t>
      </w:r>
      <w:r w:rsidRPr="00640568">
        <w:rPr>
          <w:rFonts w:ascii="GHEA Grapalat" w:hAnsi="GHEA Grapalat" w:cs="Arial"/>
          <w:sz w:val="20"/>
          <w:lang w:val="es-ES"/>
        </w:rPr>
        <w:t xml:space="preserve"> </w:t>
      </w:r>
      <w:r w:rsidRPr="00640568">
        <w:rPr>
          <w:rFonts w:ascii="GHEA Grapalat" w:hAnsi="GHEA Grapalat" w:cs="Sylfaen"/>
          <w:sz w:val="20"/>
          <w:lang w:val="es-ES"/>
        </w:rPr>
        <w:t xml:space="preserve">утверждение: </w:t>
      </w:r>
      <w:r w:rsidRPr="00640568">
        <w:rPr>
          <w:rFonts w:ascii="GHEA Grapalat" w:hAnsi="GHEA Grapalat" w:cs="Sylfaen"/>
          <w:sz w:val="20"/>
        </w:rPr>
        <w:t>Исключение</w:t>
      </w:r>
      <w:r w:rsidRPr="00640568">
        <w:rPr>
          <w:rFonts w:ascii="GHEA Grapalat" w:hAnsi="GHEA Grapalat" w:cs="Sylfaen"/>
          <w:sz w:val="20"/>
          <w:lang w:val="es-ES"/>
        </w:rPr>
        <w:t xml:space="preserve"> </w:t>
      </w:r>
      <w:r w:rsidRPr="00640568">
        <w:rPr>
          <w:rFonts w:ascii="GHEA Grapalat" w:hAnsi="GHEA Grapalat" w:cs="Sylfaen"/>
          <w:sz w:val="20"/>
        </w:rPr>
        <w:t>этот</w:t>
      </w:r>
      <w:r w:rsidRPr="00640568">
        <w:rPr>
          <w:rFonts w:ascii="GHEA Grapalat" w:hAnsi="GHEA Grapalat" w:cs="Sylfaen"/>
          <w:sz w:val="20"/>
          <w:lang w:val="es-ES"/>
        </w:rPr>
        <w:t xml:space="preserve"> </w:t>
      </w:r>
      <w:r w:rsidRPr="00640568">
        <w:rPr>
          <w:rFonts w:ascii="GHEA Grapalat" w:hAnsi="GHEA Grapalat" w:cs="Sylfaen"/>
          <w:sz w:val="20"/>
        </w:rPr>
        <w:t>с точкой</w:t>
      </w:r>
      <w:r w:rsidRPr="00640568">
        <w:rPr>
          <w:rFonts w:ascii="GHEA Grapalat" w:hAnsi="GHEA Grapalat" w:cs="Sylfaen"/>
          <w:sz w:val="20"/>
          <w:lang w:val="es-ES"/>
        </w:rPr>
        <w:t xml:space="preserve"> </w:t>
      </w:r>
      <w:r w:rsidRPr="00640568">
        <w:rPr>
          <w:rFonts w:ascii="GHEA Grapalat" w:hAnsi="GHEA Grapalat" w:cs="Sylfaen"/>
          <w:sz w:val="20"/>
        </w:rPr>
        <w:t>намеревался</w:t>
      </w:r>
      <w:r w:rsidRPr="00640568">
        <w:rPr>
          <w:rFonts w:ascii="GHEA Grapalat" w:hAnsi="GHEA Grapalat" w:cs="Sylfaen"/>
          <w:sz w:val="20"/>
          <w:lang w:val="es-ES"/>
        </w:rPr>
        <w:t xml:space="preserve"> </w:t>
      </w:r>
      <w:r w:rsidRPr="00640568">
        <w:rPr>
          <w:rFonts w:ascii="GHEA Grapalat" w:hAnsi="GHEA Grapalat" w:cs="Sylfaen"/>
          <w:sz w:val="20"/>
        </w:rPr>
        <w:t>из объявления</w:t>
      </w:r>
      <w:r w:rsidRPr="00640568">
        <w:rPr>
          <w:rFonts w:ascii="GHEA Grapalat" w:hAnsi="GHEA Grapalat" w:cs="Sylfaen"/>
          <w:sz w:val="20"/>
          <w:lang w:val="es-ES"/>
        </w:rPr>
        <w:t xml:space="preserve"> </w:t>
      </w:r>
      <w:r w:rsidRPr="00640568">
        <w:rPr>
          <w:rFonts w:ascii="GHEA Grapalat" w:hAnsi="GHEA Grapalat" w:cs="Sylfaen"/>
          <w:sz w:val="20"/>
        </w:rPr>
        <w:t>участие</w:t>
      </w:r>
      <w:r w:rsidRPr="00640568">
        <w:rPr>
          <w:rFonts w:ascii="GHEA Grapalat" w:hAnsi="GHEA Grapalat" w:cs="Sylfaen"/>
          <w:sz w:val="20"/>
          <w:lang w:val="es-ES"/>
        </w:rPr>
        <w:t xml:space="preserve"> </w:t>
      </w:r>
      <w:r w:rsidRPr="00640568">
        <w:rPr>
          <w:rFonts w:ascii="GHEA Grapalat" w:hAnsi="GHEA Grapalat" w:cs="Sylfaen"/>
          <w:sz w:val="20"/>
        </w:rPr>
        <w:t>верно</w:t>
      </w:r>
      <w:r w:rsidRPr="00640568">
        <w:rPr>
          <w:rFonts w:ascii="GHEA Grapalat" w:hAnsi="GHEA Grapalat" w:cs="Sylfaen"/>
          <w:sz w:val="20"/>
          <w:lang w:val="es-ES"/>
        </w:rPr>
        <w:t xml:space="preserve"> </w:t>
      </w:r>
      <w:r w:rsidRPr="00640568">
        <w:rPr>
          <w:rFonts w:ascii="GHEA Grapalat" w:hAnsi="GHEA Grapalat" w:cs="Sylfaen"/>
          <w:sz w:val="20"/>
        </w:rPr>
        <w:t>оценка</w:t>
      </w:r>
      <w:r w:rsidRPr="00640568">
        <w:rPr>
          <w:rFonts w:ascii="GHEA Grapalat" w:hAnsi="GHEA Grapalat" w:cs="Sylfaen"/>
          <w:sz w:val="20"/>
          <w:lang w:val="es-ES"/>
        </w:rPr>
        <w:t xml:space="preserve"> </w:t>
      </w:r>
      <w:r w:rsidRPr="00640568">
        <w:rPr>
          <w:rFonts w:ascii="GHEA Grapalat" w:hAnsi="GHEA Grapalat" w:cs="Sylfaen"/>
          <w:sz w:val="20"/>
        </w:rPr>
        <w:t>число</w:t>
      </w:r>
      <w:r w:rsidRPr="00640568">
        <w:rPr>
          <w:rFonts w:ascii="GHEA Grapalat" w:hAnsi="GHEA Grapalat" w:cs="Sylfaen"/>
          <w:sz w:val="20"/>
          <w:lang w:val="es-ES"/>
        </w:rPr>
        <w:t xml:space="preserve"> </w:t>
      </w:r>
      <w:r w:rsidRPr="00640568">
        <w:rPr>
          <w:rFonts w:ascii="GHEA Grapalat" w:hAnsi="GHEA Grapalat" w:cs="Sylfaen"/>
          <w:sz w:val="20"/>
        </w:rPr>
        <w:t xml:space="preserve">от участника </w:t>
      </w:r>
      <w:r w:rsidRPr="00640568">
        <w:rPr>
          <w:rFonts w:ascii="GHEA Grapalat" w:hAnsi="GHEA Grapalat" w:cs="Sylfaen"/>
          <w:sz w:val="20"/>
          <w:lang w:val="es-ES"/>
        </w:rPr>
        <w:t xml:space="preserve">, </w:t>
      </w:r>
      <w:r w:rsidRPr="00640568">
        <w:rPr>
          <w:rFonts w:ascii="GHEA Grapalat" w:hAnsi="GHEA Grapalat" w:cs="Sylfaen"/>
          <w:sz w:val="20"/>
        </w:rPr>
        <w:t>что</w:t>
      </w:r>
      <w:r w:rsidRPr="00640568">
        <w:rPr>
          <w:rFonts w:ascii="GHEA Grapalat" w:hAnsi="GHEA Grapalat" w:cs="Sylfaen"/>
          <w:sz w:val="20"/>
          <w:lang w:val="es-ES"/>
        </w:rPr>
        <w:t xml:space="preserve"> </w:t>
      </w:r>
      <w:r w:rsidRPr="00640568">
        <w:rPr>
          <w:rFonts w:ascii="GHEA Grapalat" w:hAnsi="GHEA Grapalat" w:cs="Sylfaen"/>
          <w:sz w:val="20"/>
        </w:rPr>
        <w:t>среди</w:t>
      </w:r>
      <w:r w:rsidRPr="00640568">
        <w:rPr>
          <w:rFonts w:ascii="GHEA Grapalat" w:hAnsi="GHEA Grapalat" w:cs="Sylfaen"/>
          <w:sz w:val="20"/>
          <w:lang w:val="es-ES"/>
        </w:rPr>
        <w:t xml:space="preserve"> </w:t>
      </w:r>
      <w:r w:rsidRPr="00640568">
        <w:rPr>
          <w:rFonts w:ascii="GHEA Grapalat" w:hAnsi="GHEA Grapalat" w:cs="Sylfaen"/>
          <w:sz w:val="20"/>
        </w:rPr>
        <w:t>выбранный</w:t>
      </w:r>
      <w:r w:rsidRPr="00640568">
        <w:rPr>
          <w:rFonts w:ascii="GHEA Grapalat" w:hAnsi="GHEA Grapalat" w:cs="Sylfaen"/>
          <w:sz w:val="20"/>
          <w:lang w:val="es-ES"/>
        </w:rPr>
        <w:t xml:space="preserve"> </w:t>
      </w:r>
      <w:r w:rsidRPr="00640568">
        <w:rPr>
          <w:rFonts w:ascii="GHEA Grapalat" w:hAnsi="GHEA Grapalat" w:cs="Sylfaen"/>
          <w:sz w:val="20"/>
        </w:rPr>
        <w:t>от участника</w:t>
      </w:r>
      <w:r w:rsidRPr="00640568">
        <w:rPr>
          <w:rFonts w:ascii="GHEA Grapalat" w:hAnsi="GHEA Grapalat" w:cs="Sylfaen"/>
          <w:sz w:val="20"/>
          <w:lang w:val="es-ES"/>
        </w:rPr>
        <w:t xml:space="preserve"> </w:t>
      </w:r>
      <w:r w:rsidRPr="00640568">
        <w:rPr>
          <w:rFonts w:ascii="GHEA Grapalat" w:hAnsi="GHEA Grapalat" w:cs="Sylfaen"/>
          <w:sz w:val="20"/>
        </w:rPr>
        <w:t>другой</w:t>
      </w:r>
      <w:r w:rsidRPr="00640568">
        <w:rPr>
          <w:rFonts w:ascii="GHEA Grapalat" w:hAnsi="GHEA Grapalat" w:cs="Sylfaen"/>
          <w:sz w:val="20"/>
          <w:lang w:val="es-ES"/>
        </w:rPr>
        <w:t xml:space="preserve"> </w:t>
      </w:r>
      <w:r w:rsidRPr="00640568">
        <w:rPr>
          <w:rFonts w:ascii="GHEA Grapalat" w:hAnsi="GHEA Grapalat" w:cs="Sylfaen"/>
          <w:sz w:val="20"/>
        </w:rPr>
        <w:t>документы</w:t>
      </w:r>
      <w:r w:rsidRPr="00640568">
        <w:rPr>
          <w:rFonts w:ascii="GHEA Grapalat" w:hAnsi="GHEA Grapalat" w:cs="Sylfaen"/>
          <w:sz w:val="20"/>
          <w:lang w:val="es-ES"/>
        </w:rPr>
        <w:t xml:space="preserve"> </w:t>
      </w:r>
      <w:r w:rsidRPr="00640568">
        <w:rPr>
          <w:rFonts w:ascii="GHEA Grapalat" w:hAnsi="GHEA Grapalat" w:cs="Sylfaen"/>
          <w:sz w:val="20"/>
        </w:rPr>
        <w:t>или</w:t>
      </w:r>
      <w:r w:rsidRPr="00640568">
        <w:rPr>
          <w:rFonts w:ascii="GHEA Grapalat" w:hAnsi="GHEA Grapalat" w:cs="Sylfaen"/>
          <w:sz w:val="20"/>
          <w:lang w:val="es-ES"/>
        </w:rPr>
        <w:t xml:space="preserve"> </w:t>
      </w:r>
      <w:r w:rsidRPr="00640568">
        <w:rPr>
          <w:rFonts w:ascii="GHEA Grapalat" w:hAnsi="GHEA Grapalat" w:cs="Sylfaen"/>
          <w:sz w:val="20"/>
        </w:rPr>
        <w:t>обоснования</w:t>
      </w:r>
      <w:r w:rsidRPr="00640568">
        <w:rPr>
          <w:rFonts w:ascii="GHEA Grapalat" w:hAnsi="GHEA Grapalat" w:cs="Sylfaen"/>
          <w:sz w:val="20"/>
          <w:lang w:val="es-ES"/>
        </w:rPr>
        <w:t xml:space="preserve"> </w:t>
      </w:r>
      <w:r w:rsidRPr="00640568">
        <w:rPr>
          <w:rFonts w:ascii="GHEA Grapalat" w:hAnsi="GHEA Grapalat" w:cs="Sylfaen"/>
          <w:sz w:val="20"/>
        </w:rPr>
        <w:t>не являются</w:t>
      </w:r>
      <w:r w:rsidRPr="00640568">
        <w:rPr>
          <w:rFonts w:ascii="GHEA Grapalat" w:hAnsi="GHEA Grapalat" w:cs="Sylfaen"/>
          <w:sz w:val="20"/>
          <w:lang w:val="es-ES"/>
        </w:rPr>
        <w:t xml:space="preserve"> </w:t>
      </w:r>
      <w:r w:rsidRPr="00640568">
        <w:rPr>
          <w:rFonts w:ascii="GHEA Grapalat" w:hAnsi="GHEA Grapalat" w:cs="Sylfaen"/>
          <w:sz w:val="20"/>
        </w:rPr>
        <w:t>может</w:t>
      </w:r>
      <w:r w:rsidRPr="005E1F72">
        <w:rPr>
          <w:rFonts w:ascii="GHEA Grapalat" w:hAnsi="GHEA Grapalat" w:cs="Sylfaen"/>
          <w:sz w:val="20"/>
          <w:lang w:val="es-ES"/>
        </w:rPr>
        <w:t xml:space="preserve"> </w:t>
      </w:r>
      <w:r w:rsidRPr="005E1F72">
        <w:rPr>
          <w:rFonts w:ascii="GHEA Grapalat" w:hAnsi="GHEA Grapalat" w:cs="Sylfaen"/>
          <w:sz w:val="20"/>
        </w:rPr>
        <w:t xml:space="preserve">необходимый </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Участник</w:t>
      </w:r>
      <w:r w:rsidRPr="005E1F72">
        <w:rPr>
          <w:rFonts w:ascii="GHEA Grapalat" w:hAnsi="GHEA Grapalat" w:cs="Tahoma"/>
          <w:sz w:val="20"/>
          <w:lang w:val="es-ES"/>
        </w:rPr>
        <w:t xml:space="preserve"> </w:t>
      </w:r>
      <w:r w:rsidRPr="005E1F72">
        <w:rPr>
          <w:rFonts w:ascii="GHEA Grapalat" w:hAnsi="GHEA Grapalat" w:cs="Tahoma"/>
          <w:sz w:val="20"/>
        </w:rPr>
        <w:t>объявление</w:t>
      </w:r>
      <w:r w:rsidRPr="005E1F72">
        <w:rPr>
          <w:rFonts w:ascii="GHEA Grapalat" w:hAnsi="GHEA Grapalat" w:cs="Tahoma"/>
          <w:sz w:val="20"/>
          <w:lang w:val="es-ES"/>
        </w:rPr>
        <w:t xml:space="preserve"> </w:t>
      </w:r>
      <w:r w:rsidRPr="005E1F72">
        <w:rPr>
          <w:rFonts w:ascii="GHEA Grapalat" w:hAnsi="GHEA Grapalat" w:cs="Tahoma"/>
          <w:sz w:val="20"/>
        </w:rPr>
        <w:t>подлинность</w:t>
      </w:r>
      <w:r w:rsidRPr="005E1F72">
        <w:rPr>
          <w:rFonts w:ascii="GHEA Grapalat" w:hAnsi="GHEA Grapalat" w:cs="Tahoma"/>
          <w:sz w:val="20"/>
          <w:lang w:val="es-ES"/>
        </w:rPr>
        <w:t xml:space="preserve"> </w:t>
      </w:r>
      <w:r w:rsidRPr="005E1F72">
        <w:rPr>
          <w:rFonts w:ascii="GHEA Grapalat" w:hAnsi="GHEA Grapalat" w:cs="Tahoma"/>
          <w:sz w:val="20"/>
        </w:rPr>
        <w:t>оценщик</w:t>
      </w:r>
      <w:r w:rsidRPr="005E1F72">
        <w:rPr>
          <w:rFonts w:ascii="GHEA Grapalat" w:hAnsi="GHEA Grapalat" w:cs="Tahoma"/>
          <w:sz w:val="20"/>
          <w:lang w:val="es-ES"/>
        </w:rPr>
        <w:t xml:space="preserve"> </w:t>
      </w:r>
      <w:r w:rsidRPr="005E1F72">
        <w:rPr>
          <w:rFonts w:ascii="GHEA Grapalat" w:hAnsi="GHEA Grapalat" w:cs="Tahoma"/>
          <w:sz w:val="20"/>
        </w:rPr>
        <w:t xml:space="preserve">Комитет </w:t>
      </w:r>
      <w:r w:rsidRPr="005E1F72">
        <w:rPr>
          <w:rFonts w:ascii="GHEA Grapalat" w:hAnsi="GHEA Grapalat" w:cs="Tahoma"/>
          <w:sz w:val="20"/>
          <w:lang w:val="es-ES"/>
        </w:rPr>
        <w:t xml:space="preserve">( </w:t>
      </w:r>
      <w:r w:rsidRPr="005E1F72">
        <w:rPr>
          <w:rFonts w:ascii="GHEA Grapalat" w:hAnsi="GHEA Grapalat" w:cs="Tahoma"/>
          <w:sz w:val="20"/>
        </w:rPr>
        <w:t xml:space="preserve">далее </w:t>
      </w:r>
      <w:r w:rsidRPr="005E1F72">
        <w:rPr>
          <w:rFonts w:ascii="GHEA Grapalat" w:hAnsi="GHEA Grapalat" w:cs="Tahoma"/>
          <w:sz w:val="20"/>
          <w:lang w:val="es-ES"/>
        </w:rPr>
        <w:t xml:space="preserve">именуемый </w:t>
      </w:r>
      <w:r w:rsidRPr="005E1F72">
        <w:rPr>
          <w:rFonts w:ascii="GHEA Grapalat" w:hAnsi="GHEA Grapalat" w:cs="Tahoma"/>
          <w:sz w:val="20"/>
        </w:rPr>
        <w:t xml:space="preserve">комитетом </w:t>
      </w:r>
      <w:r w:rsidRPr="005E1F72">
        <w:rPr>
          <w:rFonts w:ascii="GHEA Grapalat" w:hAnsi="GHEA Grapalat" w:cs="Tahoma"/>
          <w:sz w:val="20"/>
          <w:lang w:val="es-ES"/>
        </w:rPr>
        <w:t xml:space="preserve">) </w:t>
      </w:r>
      <w:r w:rsidRPr="005E1F72">
        <w:rPr>
          <w:rFonts w:ascii="GHEA Grapalat" w:hAnsi="GHEA Grapalat" w:cs="Tahoma"/>
          <w:sz w:val="20"/>
        </w:rPr>
        <w:t>проводит оценку.</w:t>
      </w:r>
      <w:r w:rsidRPr="005E1F72">
        <w:rPr>
          <w:rFonts w:ascii="GHEA Grapalat" w:hAnsi="GHEA Grapalat" w:cs="Tahoma"/>
          <w:sz w:val="20"/>
          <w:lang w:val="es-ES"/>
        </w:rPr>
        <w:t xml:space="preserve"> </w:t>
      </w:r>
      <w:r w:rsidRPr="005E1F72">
        <w:rPr>
          <w:rFonts w:ascii="GHEA Grapalat" w:hAnsi="GHEA Grapalat" w:cs="Tahoma"/>
          <w:sz w:val="20"/>
        </w:rPr>
        <w:t>является</w:t>
      </w:r>
      <w:r w:rsidRPr="005E1F72">
        <w:rPr>
          <w:rFonts w:ascii="GHEA Grapalat" w:hAnsi="GHEA Grapalat" w:cs="Tahoma"/>
          <w:sz w:val="20"/>
          <w:lang w:val="es-ES"/>
        </w:rPr>
        <w:t xml:space="preserve"> </w:t>
      </w:r>
      <w:r w:rsidRPr="005E1F72">
        <w:rPr>
          <w:rFonts w:ascii="GHEA Grapalat" w:hAnsi="GHEA Grapalat" w:cs="Tahoma"/>
          <w:sz w:val="20"/>
        </w:rPr>
        <w:t>этот</w:t>
      </w:r>
      <w:r w:rsidRPr="005E1F72">
        <w:rPr>
          <w:rFonts w:ascii="GHEA Grapalat" w:hAnsi="GHEA Grapalat" w:cs="Tahoma"/>
          <w:sz w:val="20"/>
          <w:lang w:val="es-ES"/>
        </w:rPr>
        <w:t xml:space="preserve"> </w:t>
      </w:r>
      <w:r w:rsidRPr="004E515C">
        <w:rPr>
          <w:rFonts w:ascii="GHEA Grapalat" w:hAnsi="GHEA Grapalat" w:cs="Tahoma"/>
          <w:sz w:val="20"/>
        </w:rPr>
        <w:t>по приглашению</w:t>
      </w:r>
      <w:r w:rsidRPr="005C6B8D">
        <w:rPr>
          <w:rFonts w:ascii="GHEA Grapalat" w:hAnsi="GHEA Grapalat" w:cs="Tahoma"/>
          <w:sz w:val="20"/>
          <w:lang w:val="es-ES"/>
        </w:rPr>
        <w:t xml:space="preserve"> </w:t>
      </w:r>
      <w:r w:rsidRPr="005C6B8D">
        <w:rPr>
          <w:rFonts w:ascii="GHEA Grapalat" w:hAnsi="GHEA Grapalat" w:cs="Tahoma"/>
          <w:sz w:val="20"/>
        </w:rPr>
        <w:t>определенный</w:t>
      </w:r>
      <w:r w:rsidRPr="000E5F1F">
        <w:rPr>
          <w:rFonts w:ascii="GHEA Grapalat" w:hAnsi="GHEA Grapalat" w:cs="Tahoma"/>
          <w:sz w:val="20"/>
          <w:lang w:val="es-ES"/>
        </w:rPr>
        <w:t xml:space="preserve"> </w:t>
      </w:r>
      <w:r w:rsidRPr="00403A28">
        <w:rPr>
          <w:rFonts w:ascii="GHEA Grapalat" w:hAnsi="GHEA Grapalat" w:cs="Tahoma"/>
          <w:sz w:val="20"/>
        </w:rPr>
        <w:t xml:space="preserve">при данных условиях </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5"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6" w:name="_Hlk201942661"/>
      <w:r w:rsidRPr="00717464">
        <w:rPr>
          <w:rFonts w:ascii="GHEA Grapalat" w:hAnsi="GHEA Grapalat" w:cs="Sylfaen"/>
          <w:sz w:val="20"/>
          <w:szCs w:val="20"/>
        </w:rPr>
        <w:t>Участник:</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Статья </w:t>
      </w:r>
      <w:r w:rsidRPr="00717464">
        <w:rPr>
          <w:rFonts w:ascii="GHEA Grapalat" w:hAnsi="GHEA Grapalat" w:cs="Sylfaen"/>
          <w:sz w:val="20"/>
          <w:szCs w:val="20"/>
          <w:lang w:val="es-ES"/>
        </w:rPr>
        <w:t xml:space="preserve">6 </w:t>
      </w:r>
      <w:r w:rsidRPr="00717464">
        <w:rPr>
          <w:rFonts w:ascii="GHEA Grapalat" w:hAnsi="GHEA Grapalat" w:cs="Sylfaen"/>
          <w:sz w:val="20"/>
          <w:szCs w:val="20"/>
        </w:rPr>
        <w:t>Закона​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Статья </w:t>
      </w:r>
      <w:r w:rsidRPr="00717464">
        <w:rPr>
          <w:rFonts w:ascii="GHEA Grapalat" w:hAnsi="GHEA Grapalat" w:cs="Sylfaen"/>
          <w:sz w:val="20"/>
          <w:szCs w:val="20"/>
          <w:lang w:val="es-ES"/>
        </w:rPr>
        <w:t xml:space="preserve">1 </w:t>
      </w:r>
      <w:r w:rsidRPr="00717464">
        <w:rPr>
          <w:rFonts w:ascii="GHEA Grapalat" w:hAnsi="GHEA Grapalat" w:cs="Sylfaen"/>
          <w:sz w:val="20"/>
          <w:szCs w:val="20"/>
        </w:rPr>
        <w:t xml:space="preserve">Часть </w:t>
      </w:r>
      <w:r w:rsidRPr="00717464">
        <w:rPr>
          <w:rFonts w:ascii="GHEA Grapalat" w:hAnsi="GHEA Grapalat" w:cs="Sylfaen"/>
          <w:sz w:val="20"/>
          <w:szCs w:val="20"/>
          <w:lang w:val="es-ES"/>
        </w:rPr>
        <w:t xml:space="preserve">6 </w:t>
      </w:r>
      <w:r w:rsidRPr="00717464">
        <w:rPr>
          <w:rFonts w:ascii="GHEA Grapalat" w:hAnsi="GHEA Grapalat" w:cs="Sylfaen"/>
          <w:sz w:val="20"/>
          <w:szCs w:val="20"/>
        </w:rPr>
        <w:t>с точкой</w:t>
      </w:r>
      <w:r w:rsidRPr="00717464">
        <w:rPr>
          <w:rFonts w:ascii="GHEA Grapalat" w:hAnsi="GHEA Grapalat" w:cs="Sylfaen"/>
          <w:sz w:val="20"/>
          <w:szCs w:val="20"/>
          <w:lang w:val="es-ES"/>
        </w:rPr>
        <w:t xml:space="preserve"> </w:t>
      </w:r>
      <w:bookmarkStart w:id="7" w:name="_Hlk201928997"/>
      <w:r w:rsidRPr="00717464">
        <w:rPr>
          <w:rFonts w:ascii="GHEA Grapalat" w:hAnsi="GHEA Grapalat" w:cs="Sylfaen"/>
          <w:sz w:val="20"/>
          <w:szCs w:val="20"/>
          <w:lang w:val="es-ES"/>
        </w:rPr>
        <w:t xml:space="preserve">а также </w:t>
      </w:r>
      <w:r w:rsidRPr="00717464">
        <w:rPr>
          <w:rFonts w:ascii="GHEA Grapalat" w:hAnsi="GHEA Grapalat" w:cs="Sylfaen"/>
          <w:sz w:val="20"/>
          <w:szCs w:val="20"/>
        </w:rPr>
        <w:t xml:space="preserve">постановлением правительства </w:t>
      </w:r>
      <w:r w:rsidRPr="00717464">
        <w:rPr>
          <w:rFonts w:ascii="GHEA Grapalat" w:hAnsi="GHEA Grapalat" w:cs="Calibri"/>
          <w:color w:val="000000"/>
          <w:lang w:val="hy-AM"/>
        </w:rPr>
        <w:t xml:space="preserve">РА </w:t>
      </w:r>
      <w:r w:rsidRPr="00717464">
        <w:rPr>
          <w:rFonts w:ascii="GHEA Grapalat" w:hAnsi="GHEA Grapalat" w:cs="Sylfaen"/>
          <w:sz w:val="20"/>
          <w:szCs w:val="20"/>
        </w:rPr>
        <w:t xml:space="preserve">от </w:t>
      </w:r>
      <w:r w:rsidRPr="00717464">
        <w:rPr>
          <w:rFonts w:ascii="GHEA Grapalat" w:hAnsi="GHEA Grapalat" w:cs="Sylfaen"/>
          <w:sz w:val="20"/>
          <w:szCs w:val="20"/>
          <w:lang w:val="es-ES"/>
        </w:rPr>
        <w:t xml:space="preserve">20.06.2026 № 817- </w:t>
      </w:r>
      <w:r w:rsidRPr="00717464">
        <w:rPr>
          <w:rFonts w:ascii="GHEA Grapalat" w:hAnsi="GHEA Grapalat" w:cs="Sylfaen"/>
          <w:sz w:val="20"/>
          <w:szCs w:val="20"/>
        </w:rPr>
        <w:t>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списках, </w:t>
      </w:r>
      <w:r w:rsidRPr="00717464">
        <w:rPr>
          <w:rFonts w:ascii="GHEA Grapalat" w:hAnsi="GHEA Grapalat" w:cs="Sylfaen"/>
          <w:sz w:val="20"/>
          <w:szCs w:val="20"/>
          <w:lang w:val="es-ES"/>
        </w:rPr>
        <w:t xml:space="preserve">предусмотренных в подпункте 2 пункта 2 </w:t>
      </w:r>
      <w:r w:rsidRPr="00717464">
        <w:rPr>
          <w:rFonts w:ascii="GHEA Grapalat" w:hAnsi="GHEA Grapalat" w:cs="Sylfaen"/>
          <w:sz w:val="20"/>
          <w:szCs w:val="20"/>
        </w:rPr>
        <w:t>решения.</w:t>
      </w:r>
      <w:r w:rsidRPr="00717464">
        <w:rPr>
          <w:rFonts w:ascii="GHEA Grapalat" w:hAnsi="GHEA Grapalat" w:cs="Sylfaen"/>
          <w:sz w:val="20"/>
          <w:szCs w:val="20"/>
          <w:lang w:val="es-ES"/>
        </w:rPr>
        <w:t xml:space="preserve"> </w:t>
      </w:r>
      <w:bookmarkEnd w:id="7"/>
      <w:r w:rsidRPr="00717464">
        <w:rPr>
          <w:rFonts w:ascii="GHEA Grapalat" w:hAnsi="GHEA Grapalat" w:cs="Sylfaen"/>
          <w:sz w:val="20"/>
          <w:szCs w:val="20"/>
        </w:rPr>
        <w:t xml:space="preserve">включение </w:t>
      </w:r>
      <w:r w:rsidRPr="00717464">
        <w:rPr>
          <w:rFonts w:ascii="GHEA Grapalat" w:hAnsi="GHEA Grapalat" w:cs="Sylfaen"/>
          <w:sz w:val="20"/>
          <w:szCs w:val="20"/>
          <w:lang w:val="es-ES"/>
        </w:rPr>
        <w:t xml:space="preserve">в </w:t>
      </w:r>
      <w:r w:rsidRPr="00717464">
        <w:rPr>
          <w:rFonts w:ascii="GHEA Grapalat" w:hAnsi="GHEA Grapalat" w:cs="Sylfaen"/>
          <w:sz w:val="20"/>
          <w:szCs w:val="20"/>
        </w:rPr>
        <w:t>них</w:t>
      </w:r>
      <w:r w:rsidRPr="00717464">
        <w:rPr>
          <w:rFonts w:ascii="GHEA Grapalat" w:hAnsi="GHEA Grapalat" w:cs="Sylfaen"/>
          <w:sz w:val="20"/>
          <w:szCs w:val="20"/>
          <w:lang w:val="es-ES"/>
        </w:rPr>
        <w:t xml:space="preserve"> </w:t>
      </w:r>
      <w:r w:rsidRPr="00717464">
        <w:rPr>
          <w:rFonts w:ascii="GHEA Grapalat" w:hAnsi="GHEA Grapalat" w:cs="Sylfaen"/>
          <w:sz w:val="20"/>
          <w:szCs w:val="20"/>
        </w:rPr>
        <w:t>расположение</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течение этого периода </w:t>
      </w:r>
      <w:r w:rsidRPr="00717464">
        <w:rPr>
          <w:rFonts w:ascii="GHEA Grapalat" w:hAnsi="GHEA Grapalat" w:cs="Sylfaen"/>
          <w:sz w:val="20"/>
          <w:szCs w:val="20"/>
          <w:lang w:val="es-ES"/>
        </w:rPr>
        <w:t xml:space="preserve">, </w:t>
      </w:r>
      <w:r w:rsidRPr="00717464">
        <w:rPr>
          <w:rFonts w:ascii="GHEA Grapalat" w:hAnsi="GHEA Grapalat" w:cs="Sylfaen"/>
          <w:sz w:val="20"/>
          <w:szCs w:val="20"/>
        </w:rPr>
        <w:t>автоматически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приводит к</w:t>
      </w:r>
      <w:r w:rsidRPr="00717464">
        <w:rPr>
          <w:rFonts w:ascii="GHEA Grapalat" w:hAnsi="GHEA Grapalat" w:cs="Sylfaen"/>
          <w:sz w:val="20"/>
          <w:szCs w:val="20"/>
          <w:lang w:val="es-ES"/>
        </w:rPr>
        <w:t xml:space="preserve"> </w:t>
      </w:r>
      <w:r w:rsidRPr="00717464">
        <w:rPr>
          <w:rFonts w:ascii="GHEA Grapalat" w:hAnsi="GHEA Grapalat" w:cs="Sylfaen"/>
          <w:sz w:val="20"/>
          <w:szCs w:val="20"/>
        </w:rPr>
        <w:t>являются</w:t>
      </w:r>
      <w:r w:rsidRPr="00717464">
        <w:rPr>
          <w:rFonts w:ascii="GHEA Grapalat" w:hAnsi="GHEA Grapalat" w:cs="Sylfaen"/>
          <w:sz w:val="20"/>
          <w:szCs w:val="20"/>
          <w:lang w:val="es-ES"/>
        </w:rPr>
        <w:t xml:space="preserve"> </w:t>
      </w:r>
      <w:r w:rsidRPr="00717464">
        <w:rPr>
          <w:rFonts w:ascii="GHEA Grapalat" w:hAnsi="GHEA Grapalat" w:cs="Sylfaen"/>
          <w:sz w:val="20"/>
          <w:szCs w:val="20"/>
        </w:rPr>
        <w:t>последний</w:t>
      </w:r>
      <w:r w:rsidRPr="00717464">
        <w:rPr>
          <w:rFonts w:ascii="GHEA Grapalat" w:hAnsi="GHEA Grapalat" w:cs="Sylfaen"/>
          <w:sz w:val="20"/>
          <w:szCs w:val="20"/>
          <w:lang w:val="es-ES"/>
        </w:rPr>
        <w:t xml:space="preserve"> </w:t>
      </w:r>
      <w:r w:rsidRPr="00717464">
        <w:rPr>
          <w:rFonts w:ascii="GHEA Grapalat" w:hAnsi="GHEA Grapalat" w:cs="Sylfaen"/>
          <w:sz w:val="20"/>
          <w:szCs w:val="20"/>
        </w:rPr>
        <w:t>назад</w:t>
      </w:r>
      <w:r w:rsidRPr="00717464">
        <w:rPr>
          <w:rFonts w:ascii="GHEA Grapalat" w:hAnsi="GHEA Grapalat" w:cs="Sylfaen"/>
          <w:sz w:val="20"/>
          <w:szCs w:val="20"/>
          <w:lang w:val="es-ES"/>
        </w:rPr>
        <w:t xml:space="preserve"> </w:t>
      </w:r>
      <w:r w:rsidRPr="00717464">
        <w:rPr>
          <w:rFonts w:ascii="GHEA Grapalat" w:hAnsi="GHEA Grapalat" w:cs="Sylfaen"/>
          <w:sz w:val="20"/>
          <w:szCs w:val="20"/>
        </w:rPr>
        <w:t>взаимосвязанные</w:t>
      </w:r>
      <w:r w:rsidRPr="00717464">
        <w:rPr>
          <w:rFonts w:ascii="GHEA Grapalat" w:hAnsi="GHEA Grapalat" w:cs="Sylfaen"/>
          <w:sz w:val="20"/>
          <w:szCs w:val="20"/>
          <w:lang w:val="es-ES"/>
        </w:rPr>
        <w:t xml:space="preserve"> </w:t>
      </w:r>
      <w:r w:rsidRPr="00717464">
        <w:rPr>
          <w:rFonts w:ascii="GHEA Grapalat" w:hAnsi="GHEA Grapalat" w:cs="Sylfaen"/>
          <w:sz w:val="20"/>
          <w:szCs w:val="20"/>
        </w:rPr>
        <w:t>лица</w:t>
      </w:r>
      <w:r w:rsidRPr="00717464">
        <w:rPr>
          <w:rFonts w:ascii="GHEA Grapalat" w:hAnsi="GHEA Grapalat" w:cs="Sylfaen"/>
          <w:sz w:val="20"/>
          <w:szCs w:val="20"/>
          <w:lang w:val="es-ES"/>
        </w:rPr>
        <w:t xml:space="preserve"> </w:t>
      </w:r>
      <w:r w:rsidRPr="00717464">
        <w:rPr>
          <w:rFonts w:ascii="GHEA Grapalat" w:hAnsi="GHEA Grapalat" w:cs="Sylfaen"/>
          <w:sz w:val="20"/>
          <w:szCs w:val="20"/>
        </w:rPr>
        <w:t>покупки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к процессу</w:t>
      </w:r>
      <w:r w:rsidRPr="00717464">
        <w:rPr>
          <w:rFonts w:ascii="GHEA Grapalat" w:hAnsi="GHEA Grapalat" w:cs="Sylfaen"/>
          <w:sz w:val="20"/>
          <w:szCs w:val="20"/>
          <w:lang w:val="es-ES"/>
        </w:rPr>
        <w:t xml:space="preserve"> </w:t>
      </w:r>
      <w:r w:rsidRPr="00717464">
        <w:rPr>
          <w:rFonts w:ascii="GHEA Grapalat" w:hAnsi="GHEA Grapalat" w:cs="Sylfaen"/>
          <w:sz w:val="20"/>
          <w:szCs w:val="20"/>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rPr>
        <w:t>верно</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ограничение </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6"/>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Запрещенный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является</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с точкой</w:t>
      </w:r>
      <w:r w:rsidRPr="00717464">
        <w:rPr>
          <w:rFonts w:ascii="GHEA Grapalat" w:hAnsi="GHEA Grapalat"/>
          <w:sz w:val="20"/>
          <w:szCs w:val="20"/>
          <w:lang w:val="es-ES"/>
        </w:rPr>
        <w:t xml:space="preserve"> </w:t>
      </w:r>
      <w:r w:rsidRPr="00717464">
        <w:rPr>
          <w:rFonts w:ascii="GHEA Grapalat" w:hAnsi="GHEA Grapalat"/>
          <w:sz w:val="20"/>
          <w:szCs w:val="20"/>
          <w:lang w:val="hy-AM"/>
        </w:rPr>
        <w:t>определенный</w:t>
      </w:r>
      <w:r w:rsidRPr="00717464">
        <w:rPr>
          <w:rFonts w:ascii="GHEA Grapalat" w:hAnsi="GHEA Grapalat"/>
          <w:sz w:val="20"/>
          <w:szCs w:val="20"/>
          <w:lang w:val="es-ES"/>
        </w:rPr>
        <w:t xml:space="preserve"> </w:t>
      </w:r>
      <w:r w:rsidRPr="00717464">
        <w:rPr>
          <w:rFonts w:ascii="GHEA Grapalat" w:hAnsi="GHEA Grapalat"/>
          <w:sz w:val="20"/>
          <w:szCs w:val="20"/>
          <w:lang w:val="hy-AM"/>
        </w:rPr>
        <w:t>взаимосвязанные</w:t>
      </w:r>
      <w:r w:rsidRPr="00717464">
        <w:rPr>
          <w:rFonts w:ascii="GHEA Grapalat" w:hAnsi="GHEA Grapalat"/>
          <w:sz w:val="20"/>
          <w:szCs w:val="20"/>
          <w:lang w:val="es-ES"/>
        </w:rPr>
        <w:t xml:space="preserve"> </w:t>
      </w:r>
      <w:r w:rsidRPr="00717464">
        <w:rPr>
          <w:rFonts w:ascii="GHEA Grapalat" w:hAnsi="GHEA Grapalat"/>
          <w:sz w:val="20"/>
          <w:szCs w:val="20"/>
          <w:lang w:val="hy-AM"/>
        </w:rPr>
        <w:t>лица</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 </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или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то же самое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по лицу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лицам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более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чем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пятьдесят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процент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одинаковый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принадлежащий человеку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людям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акционер</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одновременный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участие</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процедура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та же самая)</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доза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за исключением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состояние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сообщества</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к</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или </w:t>
      </w:r>
      <w:r w:rsidRPr="00717464">
        <w:rPr>
          <w:rFonts w:ascii="GHEA Grapalat" w:hAnsi="GHEA Grapalat" w:cs="Sylfaen"/>
          <w:sz w:val="20"/>
          <w:szCs w:val="20"/>
          <w:lang w:val="es-ES"/>
        </w:rPr>
        <w:t xml:space="preserve">) </w:t>
      </w:r>
      <w:r w:rsidRPr="00717464">
        <w:rPr>
          <w:rFonts w:ascii="GHEA Grapalat" w:hAnsi="GHEA Grapalat" w:cs="Sylfaen"/>
          <w:sz w:val="20"/>
          <w:lang w:val="hy-AM"/>
        </w:rPr>
        <w:t>совместно</w:t>
      </w:r>
      <w:r w:rsidRPr="00717464">
        <w:rPr>
          <w:rFonts w:ascii="GHEA Grapalat" w:hAnsi="GHEA Grapalat" w:cs="Times Armenian"/>
          <w:sz w:val="20"/>
          <w:lang w:val="af-ZA"/>
        </w:rPr>
        <w:t xml:space="preserve"> </w:t>
      </w:r>
      <w:r w:rsidRPr="00717464">
        <w:rPr>
          <w:rFonts w:ascii="GHEA Grapalat" w:hAnsi="GHEA Grapalat" w:cs="Times Armenian"/>
          <w:sz w:val="20"/>
          <w:lang w:val="hy-AM"/>
        </w:rPr>
        <w:t>деятельность</w:t>
      </w:r>
      <w:r w:rsidRPr="00717464">
        <w:rPr>
          <w:rFonts w:ascii="GHEA Grapalat" w:hAnsi="GHEA Grapalat" w:cs="Times Armenian"/>
          <w:sz w:val="20"/>
          <w:lang w:val="af-ZA"/>
        </w:rPr>
        <w:t xml:space="preserve"> </w:t>
      </w:r>
      <w:r w:rsidRPr="00717464">
        <w:rPr>
          <w:rFonts w:ascii="GHEA Grapalat" w:hAnsi="GHEA Grapalat" w:cs="Times Armenian"/>
          <w:sz w:val="20"/>
          <w:lang w:val="hy-AM"/>
        </w:rPr>
        <w:t xml:space="preserve">Кто там </w:t>
      </w:r>
      <w:r w:rsidRPr="00717464">
        <w:rPr>
          <w:rFonts w:ascii="GHEA Grapalat" w:hAnsi="GHEA Grapalat" w:cs="Sylfaen"/>
          <w:sz w:val="20"/>
          <w:lang w:val="hy-AM"/>
        </w:rPr>
        <w:t>был ?</w:t>
      </w:r>
      <w:r w:rsidRPr="00717464">
        <w:rPr>
          <w:rFonts w:ascii="GHEA Grapalat" w:hAnsi="GHEA Grapalat" w:cs="Sylfaen"/>
          <w:sz w:val="20"/>
          <w:lang w:val="af-ZA"/>
        </w:rPr>
        <w:t xml:space="preserve"> </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консорциумные </w:t>
      </w:r>
      <w:r w:rsidRPr="00717464">
        <w:rPr>
          <w:rFonts w:ascii="GHEA Grapalat" w:hAnsi="GHEA Grapalat" w:cs="Times Armenian"/>
          <w:sz w:val="20"/>
          <w:lang w:val="af-ZA"/>
        </w:rPr>
        <w:t xml:space="preserve">) </w:t>
      </w:r>
      <w:r w:rsidRPr="00717464">
        <w:rPr>
          <w:rFonts w:ascii="GHEA Grapalat" w:hAnsi="GHEA Grapalat" w:cs="Times Armenian"/>
          <w:sz w:val="20"/>
          <w:lang w:val="hy-AM"/>
        </w:rPr>
        <w:t>закупки</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в </w:t>
      </w:r>
      <w:r w:rsidRPr="00717464">
        <w:rPr>
          <w:rFonts w:ascii="GHEA Grapalat" w:hAnsi="GHEA Grapalat" w:cs="Times Armenian"/>
          <w:sz w:val="20"/>
          <w:lang w:val="hy-AM"/>
        </w:rPr>
        <w:t>процессе</w:t>
      </w:r>
      <w:r w:rsidRPr="00717464">
        <w:rPr>
          <w:rFonts w:ascii="GHEA Grapalat" w:hAnsi="GHEA Grapalat" w:cs="Sylfaen"/>
          <w:sz w:val="20"/>
          <w:lang w:val="es-ES"/>
        </w:rPr>
        <w:t xml:space="preserve"> </w:t>
      </w:r>
      <w:r w:rsidRPr="00717464">
        <w:rPr>
          <w:rFonts w:ascii="GHEA Grapalat" w:hAnsi="GHEA Grapalat" w:cs="Sylfaen"/>
          <w:sz w:val="20"/>
          <w:szCs w:val="20"/>
          <w:lang w:val="hy-AM"/>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случаев </w:t>
      </w:r>
      <w:r w:rsidRPr="00717464">
        <w:rPr>
          <w:rFonts w:ascii="GHEA Grapalat" w:hAnsi="GHEA Grapalat" w:cs="Sylfaen"/>
          <w:sz w:val="20"/>
          <w:szCs w:val="20"/>
          <w:lang w:val="es-ES"/>
        </w:rPr>
        <w:t>.</w:t>
      </w:r>
    </w:p>
    <w:bookmarkEnd w:id="5"/>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119-й </w:t>
      </w:r>
      <w:r w:rsidRPr="005E1F72">
        <w:rPr>
          <w:rFonts w:ascii="GHEA Grapalat" w:hAnsi="GHEA Grapalat"/>
          <w:sz w:val="20"/>
          <w:szCs w:val="20"/>
        </w:rPr>
        <w:t>в порядке</w:t>
      </w:r>
      <w:r w:rsidRPr="005E1F72">
        <w:rPr>
          <w:rFonts w:ascii="GHEA Grapalat" w:hAnsi="GHEA Grapalat"/>
          <w:sz w:val="20"/>
          <w:szCs w:val="20"/>
          <w:lang w:val="es-ES"/>
        </w:rPr>
        <w:t xml:space="preserve"> </w:t>
      </w:r>
      <w:r w:rsidRPr="005E1F72">
        <w:rPr>
          <w:rFonts w:ascii="GHEA Grapalat" w:hAnsi="GHEA Grapalat"/>
          <w:sz w:val="20"/>
          <w:szCs w:val="20"/>
        </w:rPr>
        <w:t>точка</w:t>
      </w:r>
      <w:r w:rsidRPr="005E1F72">
        <w:rPr>
          <w:rFonts w:ascii="GHEA Grapalat" w:hAnsi="GHEA Grapalat"/>
          <w:sz w:val="20"/>
          <w:szCs w:val="20"/>
          <w:lang w:val="es-ES"/>
        </w:rPr>
        <w:t xml:space="preserve"> </w:t>
      </w:r>
      <w:r w:rsidRPr="005E1F72">
        <w:rPr>
          <w:rFonts w:ascii="GHEA Grapalat" w:hAnsi="GHEA Grapalat"/>
          <w:sz w:val="20"/>
          <w:szCs w:val="20"/>
          <w:lang w:val="hy-AM"/>
        </w:rPr>
        <w:t>в смысле:</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родственными узами, </w:t>
      </w:r>
      <w:r w:rsidRPr="005E1F7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lastRenderedPageBreak/>
        <w:t xml:space="preserve">2.4. </w:t>
      </w:r>
      <w:r w:rsidRPr="005E1F72">
        <w:rPr>
          <w:rFonts w:ascii="GHEA Grapalat" w:hAnsi="GHEA Grapalat" w:cs="Arial"/>
          <w:sz w:val="20"/>
          <w:lang w:val="hy-AM"/>
        </w:rPr>
        <w:t xml:space="preserve">Если </w:t>
      </w:r>
      <w:r w:rsidRPr="005E1F72">
        <w:rPr>
          <w:rFonts w:ascii="GHEA Grapalat" w:hAnsi="GHEA Grapalat" w:cs="Sylfaen"/>
          <w:sz w:val="20"/>
          <w:lang w:val="hy-AM"/>
        </w:rPr>
        <w:t xml:space="preserve">участник признан отобранным </w:t>
      </w:r>
      <w:r>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2.5 Договор, который должен быть заключен в рамках данной процедуры</w:t>
      </w:r>
      <w:r w:rsidRPr="00417B96">
        <w:rPr>
          <w:rFonts w:ascii="GHEA Grapalat" w:hAnsi="GHEA Grapalat" w:cs="Sylfaen"/>
          <w:sz w:val="20"/>
          <w:lang w:val="af-ZA"/>
        </w:rPr>
        <w:t xml:space="preserve"> субподряд </w:t>
      </w:r>
      <w:r w:rsidRPr="004B2068">
        <w:rPr>
          <w:rFonts w:ascii="GHEA Grapalat" w:hAnsi="GHEA Grapalat" w:cs="Sylfaen"/>
          <w:sz w:val="20"/>
          <w:lang w:val="hy-AM"/>
        </w:rPr>
        <w:t xml:space="preserve">может </w:t>
      </w:r>
      <w:r w:rsidRPr="00417B96">
        <w:rPr>
          <w:rFonts w:ascii="GHEA Grapalat" w:hAnsi="GHEA Grapalat" w:cs="Sylfaen"/>
          <w:sz w:val="20"/>
          <w:lang w:val="af-ZA"/>
        </w:rPr>
        <w:t xml:space="preserve">быть </w:t>
      </w:r>
      <w:r w:rsidRPr="004B2068">
        <w:rPr>
          <w:rFonts w:ascii="GHEA Grapalat" w:hAnsi="GHEA Grapalat" w:cs="Sylfaen"/>
          <w:sz w:val="20"/>
          <w:lang w:val="hy-AM"/>
        </w:rPr>
        <w:t>выполнен​</w:t>
      </w:r>
      <w:r w:rsidRPr="00417B96">
        <w:rPr>
          <w:rFonts w:ascii="GHEA Grapalat" w:hAnsi="GHEA Grapalat" w:cs="Sylfaen"/>
          <w:sz w:val="20"/>
          <w:lang w:val="af-ZA"/>
        </w:rPr>
        <w:t xml:space="preserve"> </w:t>
      </w:r>
      <w:r w:rsidRPr="004B2068">
        <w:rPr>
          <w:rFonts w:ascii="GHEA Grapalat" w:hAnsi="GHEA Grapalat" w:cs="Sylfaen"/>
          <w:sz w:val="20"/>
          <w:lang w:val="hy-AM"/>
        </w:rPr>
        <w:t>запечатать</w:t>
      </w:r>
      <w:r w:rsidRPr="00417B96">
        <w:rPr>
          <w:rFonts w:ascii="GHEA Grapalat" w:hAnsi="GHEA Grapalat" w:cs="Sylfaen"/>
          <w:sz w:val="20"/>
          <w:lang w:val="af-ZA"/>
        </w:rPr>
        <w:t xml:space="preserve"> </w:t>
      </w:r>
      <w:r w:rsidRPr="004B2068">
        <w:rPr>
          <w:rFonts w:ascii="GHEA Grapalat" w:hAnsi="GHEA Grapalat" w:cs="Sylfaen"/>
          <w:sz w:val="20"/>
          <w:lang w:val="hy-AM"/>
        </w:rPr>
        <w:t xml:space="preserve">Через </w:t>
      </w:r>
      <w:r w:rsidRPr="00417B96">
        <w:rPr>
          <w:rFonts w:ascii="GHEA Grapalat" w:hAnsi="GHEA Grapalat" w:cs="Sylfaen"/>
          <w:sz w:val="20"/>
        </w:rPr>
        <w:t xml:space="preserve">: </w:t>
      </w:r>
      <w:r w:rsidRPr="00417B96">
        <w:rPr>
          <w:rFonts w:ascii="GHEA Grapalat" w:hAnsi="GHEA Grapalat" w:cs="Sylfaen"/>
          <w:sz w:val="20"/>
          <w:lang w:val="af-ZA"/>
        </w:rPr>
        <w:t xml:space="preserve">субподряд </w:t>
      </w:r>
      <w:r w:rsidRPr="00417B96">
        <w:rPr>
          <w:rFonts w:ascii="GHEA Grapalat" w:hAnsi="GHEA Grapalat" w:cs="Sylfaen"/>
          <w:sz w:val="20"/>
        </w:rPr>
        <w:t>сторона</w:t>
      </w:r>
      <w:r w:rsidRPr="00417B96">
        <w:rPr>
          <w:rFonts w:ascii="GHEA Grapalat" w:hAnsi="GHEA Grapalat" w:cs="Sylfaen"/>
          <w:sz w:val="20"/>
          <w:lang w:val="af-ZA"/>
        </w:rPr>
        <w:t xml:space="preserve"> </w:t>
      </w:r>
      <w:r w:rsidRPr="00417B96">
        <w:rPr>
          <w:rFonts w:ascii="GHEA Grapalat" w:hAnsi="GHEA Grapalat" w:cs="Sylfaen"/>
          <w:sz w:val="20"/>
        </w:rPr>
        <w:t>нет</w:t>
      </w:r>
      <w:r w:rsidRPr="00417B96">
        <w:rPr>
          <w:rFonts w:ascii="GHEA Grapalat" w:hAnsi="GHEA Grapalat" w:cs="Sylfaen"/>
          <w:sz w:val="20"/>
          <w:lang w:val="af-ZA"/>
        </w:rPr>
        <w:t xml:space="preserve"> </w:t>
      </w:r>
      <w:r w:rsidRPr="00417B96">
        <w:rPr>
          <w:rFonts w:ascii="GHEA Grapalat" w:hAnsi="GHEA Grapalat" w:cs="Sylfaen"/>
          <w:sz w:val="20"/>
        </w:rPr>
        <w:t>может</w:t>
      </w:r>
      <w:r w:rsidRPr="00417B96">
        <w:rPr>
          <w:rFonts w:ascii="GHEA Grapalat" w:hAnsi="GHEA Grapalat" w:cs="Sylfaen"/>
          <w:sz w:val="20"/>
          <w:lang w:val="af-ZA"/>
        </w:rPr>
        <w:t xml:space="preserve"> </w:t>
      </w:r>
      <w:r w:rsidRPr="00417B96">
        <w:rPr>
          <w:rFonts w:ascii="GHEA Grapalat" w:hAnsi="GHEA Grapalat" w:cs="Sylfaen"/>
          <w:sz w:val="20"/>
        </w:rPr>
        <w:t>быть</w:t>
      </w:r>
      <w:r w:rsidRPr="00417B96">
        <w:rPr>
          <w:rFonts w:ascii="GHEA Grapalat" w:hAnsi="GHEA Grapalat" w:cs="Sylfaen"/>
          <w:sz w:val="20"/>
          <w:lang w:val="af-ZA"/>
        </w:rPr>
        <w:t xml:space="preserve"> </w:t>
      </w:r>
      <w:r w:rsidRPr="00417B96">
        <w:rPr>
          <w:rFonts w:ascii="GHEA Grapalat" w:hAnsi="GHEA Grapalat" w:cs="Sylfaen"/>
          <w:sz w:val="20"/>
        </w:rPr>
        <w:t>этот</w:t>
      </w:r>
      <w:r w:rsidRPr="00417B96">
        <w:rPr>
          <w:rFonts w:ascii="GHEA Grapalat" w:hAnsi="GHEA Grapalat" w:cs="Sylfaen"/>
          <w:sz w:val="20"/>
          <w:lang w:val="af-ZA"/>
        </w:rPr>
        <w:t xml:space="preserve"> </w:t>
      </w:r>
      <w:r w:rsidRPr="00417B96">
        <w:rPr>
          <w:rFonts w:ascii="GHEA Grapalat" w:hAnsi="GHEA Grapalat" w:cs="Sylfaen"/>
          <w:sz w:val="20"/>
        </w:rPr>
        <w:t xml:space="preserve">процедура </w:t>
      </w:r>
      <w:r w:rsidRPr="00417B96">
        <w:rPr>
          <w:rFonts w:ascii="GHEA Grapalat" w:hAnsi="GHEA Grapalat" w:cs="Sylfaen"/>
          <w:sz w:val="20"/>
          <w:lang w:val="af-ZA"/>
        </w:rPr>
        <w:t xml:space="preserve">( </w:t>
      </w:r>
      <w:r w:rsidRPr="00417B96">
        <w:rPr>
          <w:rFonts w:ascii="GHEA Grapalat" w:hAnsi="GHEA Grapalat" w:cs="Sylfaen"/>
          <w:sz w:val="20"/>
        </w:rPr>
        <w:t>та же самая)</w:t>
      </w:r>
      <w:r w:rsidRPr="00417B96">
        <w:rPr>
          <w:rFonts w:ascii="GHEA Grapalat" w:hAnsi="GHEA Grapalat" w:cs="Sylfaen"/>
          <w:sz w:val="20"/>
          <w:lang w:val="af-ZA"/>
        </w:rPr>
        <w:t xml:space="preserve"> </w:t>
      </w:r>
      <w:r w:rsidRPr="00417B96">
        <w:rPr>
          <w:rFonts w:ascii="GHEA Grapalat" w:hAnsi="GHEA Grapalat" w:cs="Sylfaen"/>
          <w:sz w:val="20"/>
        </w:rPr>
        <w:t xml:space="preserve">принять участие </w:t>
      </w:r>
      <w:r w:rsidRPr="00417B96">
        <w:rPr>
          <w:rFonts w:ascii="GHEA Grapalat" w:hAnsi="GHEA Grapalat" w:cs="Sylfaen"/>
          <w:sz w:val="20"/>
          <w:lang w:val="af-ZA"/>
        </w:rPr>
        <w:t xml:space="preserve">в </w:t>
      </w:r>
      <w:r w:rsidRPr="00417B96">
        <w:rPr>
          <w:rFonts w:ascii="GHEA Grapalat" w:hAnsi="GHEA Grapalat" w:cs="Sylfaen"/>
          <w:sz w:val="20"/>
        </w:rPr>
        <w:t>части</w:t>
      </w:r>
      <w:r w:rsidRPr="00417B96">
        <w:rPr>
          <w:rFonts w:ascii="GHEA Grapalat" w:hAnsi="GHEA Grapalat" w:cs="Sylfaen"/>
          <w:sz w:val="20"/>
          <w:lang w:val="af-ZA"/>
        </w:rPr>
        <w:t xml:space="preserve"> </w:t>
      </w:r>
      <w:r w:rsidRPr="00417B96">
        <w:rPr>
          <w:rFonts w:ascii="GHEA Grapalat" w:hAnsi="GHEA Grapalat" w:cs="Sylfaen"/>
          <w:sz w:val="20"/>
        </w:rPr>
        <w:t>с этой целью</w:t>
      </w:r>
      <w:r w:rsidRPr="00417B96">
        <w:rPr>
          <w:rFonts w:ascii="GHEA Grapalat" w:hAnsi="GHEA Grapalat" w:cs="Sylfaen"/>
          <w:sz w:val="20"/>
          <w:lang w:val="af-ZA"/>
        </w:rPr>
        <w:t xml:space="preserve"> </w:t>
      </w:r>
      <w:r w:rsidRPr="00417B96">
        <w:rPr>
          <w:rFonts w:ascii="GHEA Grapalat" w:hAnsi="GHEA Grapalat" w:cs="Sylfaen"/>
          <w:sz w:val="20"/>
        </w:rPr>
        <w:t>приложение</w:t>
      </w:r>
      <w:r w:rsidRPr="00417B96">
        <w:rPr>
          <w:rFonts w:ascii="GHEA Grapalat" w:hAnsi="GHEA Grapalat" w:cs="Sylfaen"/>
          <w:sz w:val="20"/>
          <w:lang w:val="af-ZA"/>
        </w:rPr>
        <w:t xml:space="preserve"> </w:t>
      </w:r>
      <w:r w:rsidRPr="00417B96">
        <w:rPr>
          <w:rFonts w:ascii="GHEA Grapalat" w:hAnsi="GHEA Grapalat" w:cs="Sylfaen"/>
          <w:sz w:val="20"/>
        </w:rPr>
        <w:t>представлено</w:t>
      </w:r>
      <w:r w:rsidRPr="00417B96">
        <w:rPr>
          <w:rFonts w:ascii="GHEA Grapalat" w:hAnsi="GHEA Grapalat" w:cs="Sylfaen"/>
          <w:sz w:val="20"/>
          <w:lang w:val="af-ZA"/>
        </w:rPr>
        <w:t xml:space="preserve"> </w:t>
      </w:r>
      <w:r w:rsidRPr="00417B96">
        <w:rPr>
          <w:rFonts w:ascii="GHEA Grapalat" w:hAnsi="GHEA Grapalat" w:cs="Sylfaen"/>
          <w:sz w:val="20"/>
        </w:rPr>
        <w:t xml:space="preserve">участник </w:t>
      </w:r>
      <w:r w:rsidRPr="00417B96">
        <w:rPr>
          <w:rFonts w:ascii="GHEA Grapalat" w:hAnsi="GHEA Grapalat" w:cs="Sylfaen"/>
          <w:sz w:val="20"/>
          <w:lang w:val="af-ZA"/>
        </w:rPr>
        <w:t>.</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2.6</w:t>
      </w:r>
      <w:r w:rsidRPr="005E1F72">
        <w:rPr>
          <w:rFonts w:ascii="GHEA Grapalat" w:hAnsi="GHEA Grapalat" w:cs="Sylfaen"/>
          <w:szCs w:val="24"/>
          <w:lang w:val="hy-AM"/>
        </w:rPr>
        <w:t>​</w:t>
      </w:r>
      <w:r w:rsidRPr="004B2068">
        <w:rPr>
          <w:rFonts w:ascii="GHEA Grapalat" w:hAnsi="GHEA Grapalat" w:cs="Sylfaen"/>
          <w:szCs w:val="24"/>
        </w:rPr>
        <w:t xml:space="preserve"> </w:t>
      </w:r>
      <w:r w:rsidRPr="005E1F72">
        <w:rPr>
          <w:rFonts w:ascii="GHEA Grapalat" w:hAnsi="GHEA Grapalat" w:cs="Sylfaen"/>
          <w:szCs w:val="24"/>
          <w:lang w:val="ru-RU"/>
        </w:rPr>
        <w:t>Участники</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консорциумом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 xml:space="preserve">1 </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договор</w:t>
      </w:r>
      <w:r w:rsidRPr="005E1F72">
        <w:rPr>
          <w:rFonts w:ascii="GHEA Grapalat" w:hAnsi="GHEA Grapalat" w:cs="Sylfaen"/>
          <w:szCs w:val="24"/>
        </w:rPr>
        <w:t xml:space="preserve"> </w:t>
      </w:r>
      <w:r w:rsidRPr="005E1F72">
        <w:rPr>
          <w:rFonts w:ascii="GHEA Grapalat" w:hAnsi="GHEA Grapalat" w:cs="Sylfaen"/>
          <w:szCs w:val="24"/>
          <w:lang w:val="ru-RU"/>
        </w:rPr>
        <w:t>с боков</w:t>
      </w:r>
      <w:r w:rsidRPr="005E1F72">
        <w:rPr>
          <w:rFonts w:ascii="GHEA Grapalat" w:hAnsi="GHEA Grapalat" w:cs="Sylfaen"/>
          <w:szCs w:val="24"/>
        </w:rPr>
        <w:t xml:space="preserve"> </w:t>
      </w:r>
      <w:r w:rsidRPr="005E1F72">
        <w:rPr>
          <w:rFonts w:ascii="GHEA Grapalat" w:hAnsi="GHEA Grapalat" w:cs="Sylfaen"/>
          <w:szCs w:val="24"/>
          <w:lang w:val="ru-RU"/>
        </w:rPr>
        <w:t>любой</w:t>
      </w:r>
      <w:r w:rsidRPr="005E1F72">
        <w:rPr>
          <w:rFonts w:ascii="GHEA Grapalat" w:hAnsi="GHEA Grapalat" w:cs="Sylfaen"/>
          <w:szCs w:val="24"/>
        </w:rPr>
        <w:t xml:space="preserve"> </w:t>
      </w:r>
      <w:r w:rsidRPr="005E1F72">
        <w:rPr>
          <w:rFonts w:ascii="GHEA Grapalat" w:hAnsi="GHEA Grapalat" w:cs="Sylfaen"/>
          <w:szCs w:val="24"/>
          <w:lang w:val="ru-RU"/>
        </w:rPr>
        <w:t>один</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одинаковый</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406C77">
        <w:rPr>
          <w:rFonts w:ascii="GHEA Grapalat" w:hAnsi="GHEA Grapalat" w:cs="Sylfaen"/>
        </w:rPr>
        <w:t xml:space="preserve">( </w:t>
      </w:r>
      <w:r w:rsidRPr="002D5D60">
        <w:rPr>
          <w:rFonts w:ascii="GHEA Grapalat" w:hAnsi="GHEA Grapalat" w:cs="Sylfaen"/>
          <w:lang w:val="ru-RU"/>
        </w:rPr>
        <w:t>одинаковый</w:t>
      </w:r>
      <w:r w:rsidRPr="00406C77">
        <w:rPr>
          <w:rFonts w:ascii="GHEA Grapalat" w:hAnsi="GHEA Grapalat" w:cs="Sylfaen"/>
        </w:rPr>
        <w:t xml:space="preserve"> </w:t>
      </w:r>
      <w:r w:rsidRPr="005E1F72">
        <w:rPr>
          <w:rFonts w:ascii="GHEA Grapalat" w:hAnsi="GHEA Grapalat" w:cs="Sylfaen"/>
          <w:szCs w:val="24"/>
          <w:lang w:val="ru-RU"/>
        </w:rPr>
        <w:t xml:space="preserve">представить </w:t>
      </w:r>
      <w:r w:rsidRPr="002D5D60">
        <w:rPr>
          <w:rFonts w:ascii="GHEA Grapalat" w:hAnsi="GHEA Grapalat" w:cs="Sylfaen"/>
          <w:lang w:val="ru-RU"/>
        </w:rPr>
        <w:t>дозу</w:t>
      </w:r>
      <w:r w:rsidRPr="00406C77">
        <w:rPr>
          <w:rFonts w:ascii="GHEA Grapalat" w:hAnsi="GHEA Grapalat" w:cs="Sylfaen"/>
        </w:rPr>
        <w:t>​</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Приложение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абзац</w:t>
      </w:r>
      <w:r w:rsidRPr="005E1F72">
        <w:rPr>
          <w:rFonts w:ascii="GHEA Grapalat" w:hAnsi="GHEA Grapalat" w:cs="Sylfaen"/>
          <w:szCs w:val="24"/>
        </w:rPr>
        <w:t xml:space="preserve"> </w:t>
      </w:r>
      <w:r w:rsidRPr="005E1F72">
        <w:rPr>
          <w:rFonts w:ascii="GHEA Grapalat" w:hAnsi="GHEA Grapalat" w:cs="Sylfaen"/>
          <w:szCs w:val="24"/>
          <w:lang w:val="ru-RU"/>
        </w:rPr>
        <w:t>требовать</w:t>
      </w:r>
      <w:r w:rsidRPr="005E1F72">
        <w:rPr>
          <w:rFonts w:ascii="GHEA Grapalat" w:hAnsi="GHEA Grapalat" w:cs="Sylfaen"/>
          <w:szCs w:val="24"/>
        </w:rPr>
        <w:t xml:space="preserve"> </w:t>
      </w:r>
      <w:r w:rsidRPr="005E1F72">
        <w:rPr>
          <w:rFonts w:ascii="GHEA Grapalat" w:hAnsi="GHEA Grapalat" w:cs="Sylfaen"/>
          <w:szCs w:val="24"/>
          <w:lang w:val="ru-RU"/>
        </w:rPr>
        <w:t>несоответствие</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 xml:space="preserve">подачи </w:t>
      </w:r>
      <w:r w:rsidRPr="005E1F72">
        <w:rPr>
          <w:rFonts w:ascii="GHEA Grapalat" w:hAnsi="GHEA Grapalat" w:cs="Sylfaen"/>
          <w:szCs w:val="24"/>
          <w:lang w:val="ru-RU"/>
        </w:rPr>
        <w:t>заявок</w:t>
      </w:r>
      <w:r w:rsidRPr="005E1F72">
        <w:rPr>
          <w:rFonts w:ascii="GHEA Grapalat" w:hAnsi="GHEA Grapalat" w:cs="Sylfaen"/>
          <w:szCs w:val="24"/>
        </w:rPr>
        <w:t xml:space="preserve"> </w:t>
      </w:r>
      <w:r w:rsidRPr="005E1F72">
        <w:rPr>
          <w:rFonts w:ascii="GHEA Grapalat" w:hAnsi="GHEA Grapalat" w:cs="Sylfaen"/>
          <w:szCs w:val="24"/>
          <w:lang w:val="ru-RU"/>
        </w:rPr>
        <w:t>открытие</w:t>
      </w:r>
      <w:r w:rsidRPr="005E1F72">
        <w:rPr>
          <w:rFonts w:ascii="GHEA Grapalat" w:hAnsi="GHEA Grapalat" w:cs="Sylfaen"/>
          <w:szCs w:val="24"/>
        </w:rPr>
        <w:t xml:space="preserve"> </w:t>
      </w:r>
      <w:r w:rsidRPr="005E1F72">
        <w:rPr>
          <w:rFonts w:ascii="GHEA Grapalat" w:hAnsi="GHEA Grapalat" w:cs="Sylfaen"/>
          <w:szCs w:val="24"/>
          <w:lang w:val="ru-RU"/>
        </w:rPr>
        <w:t>на сессии</w:t>
      </w:r>
      <w:r w:rsidRPr="005E1F72">
        <w:rPr>
          <w:rFonts w:ascii="GHEA Grapalat" w:hAnsi="GHEA Grapalat" w:cs="Sylfaen"/>
          <w:szCs w:val="24"/>
        </w:rPr>
        <w:t xml:space="preserve"> </w:t>
      </w:r>
      <w:r w:rsidRPr="005E1F72">
        <w:rPr>
          <w:rFonts w:ascii="GHEA Grapalat" w:hAnsi="GHEA Grapalat" w:cs="Sylfaen"/>
          <w:szCs w:val="24"/>
          <w:lang w:val="ru-RU"/>
        </w:rPr>
        <w:t>отклоненный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для того </w:t>
      </w:r>
      <w:r w:rsidRPr="005E1F72">
        <w:rPr>
          <w:rFonts w:ascii="GHEA Grapalat" w:hAnsi="GHEA Grapalat" w:cs="Sylfaen"/>
          <w:szCs w:val="24"/>
        </w:rPr>
        <w:t xml:space="preserve">, </w:t>
      </w:r>
      <w:r w:rsidRPr="005E1F72">
        <w:rPr>
          <w:rFonts w:ascii="GHEA Grapalat" w:hAnsi="GHEA Grapalat" w:cs="Sylfaen"/>
          <w:szCs w:val="24"/>
          <w:lang w:val="ru-RU"/>
        </w:rPr>
        <w:t>чтобы</w:t>
      </w:r>
      <w:r w:rsidRPr="005E1F72">
        <w:rPr>
          <w:rFonts w:ascii="GHEA Grapalat" w:hAnsi="GHEA Grapalat" w:cs="Sylfaen"/>
          <w:szCs w:val="24"/>
        </w:rPr>
        <w:t xml:space="preserve"> </w:t>
      </w:r>
      <w:r w:rsidRPr="005E1F72">
        <w:rPr>
          <w:rFonts w:ascii="GHEA Grapalat" w:hAnsi="GHEA Grapalat" w:cs="Sylfaen"/>
          <w:szCs w:val="24"/>
          <w:lang w:val="ru-RU"/>
        </w:rPr>
        <w:t>электронная почта</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представлено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приложения </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sidRPr="005E1F72">
        <w:rPr>
          <w:rFonts w:ascii="GHEA Grapalat" w:hAnsi="GHEA Grapalat" w:cs="Sylfaen"/>
          <w:szCs w:val="24"/>
        </w:rPr>
        <w:t xml:space="preserve">) </w:t>
      </w:r>
      <w:r w:rsidRPr="005E1F72">
        <w:rPr>
          <w:rFonts w:ascii="GHEA Grapalat" w:hAnsi="GHEA Grapalat" w:cs="Sylfaen"/>
          <w:szCs w:val="24"/>
          <w:lang w:val="ru-RU"/>
        </w:rPr>
        <w:t>Партнеры</w:t>
      </w:r>
      <w:r w:rsidRPr="005E1F72">
        <w:rPr>
          <w:rFonts w:ascii="GHEA Grapalat" w:hAnsi="GHEA Grapalat" w:cs="Sylfaen"/>
          <w:szCs w:val="24"/>
        </w:rPr>
        <w:t xml:space="preserve"> </w:t>
      </w:r>
      <w:r w:rsidRPr="005E1F72">
        <w:rPr>
          <w:rFonts w:ascii="GHEA Grapalat" w:hAnsi="GHEA Grapalat" w:cs="Sylfaen"/>
          <w:szCs w:val="24"/>
          <w:lang w:val="ru-RU"/>
        </w:rPr>
        <w:t>нести</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 xml:space="preserve">ответственность </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Более того,</w:t>
      </w:r>
      <w:r w:rsidRPr="005E1F72">
        <w:rPr>
          <w:rFonts w:ascii="GHEA Grapalat" w:hAnsi="GHEA Grapalat" w:cs="Sylfaen"/>
          <w:szCs w:val="24"/>
          <w:lang w:val="hy-AM"/>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w:t>
      </w:r>
      <w:r w:rsidRPr="005E1F72">
        <w:rPr>
          <w:rFonts w:ascii="GHEA Grapalat" w:hAnsi="GHEA Grapalat" w:cs="Sylfaen"/>
          <w:szCs w:val="24"/>
        </w:rPr>
        <w:t xml:space="preserve"> </w:t>
      </w:r>
      <w:r w:rsidRPr="005E1F72">
        <w:rPr>
          <w:rFonts w:ascii="GHEA Grapalat" w:hAnsi="GHEA Grapalat" w:cs="Sylfaen"/>
          <w:szCs w:val="24"/>
          <w:lang w:val="ru-RU"/>
        </w:rPr>
        <w:t>от консорциума</w:t>
      </w:r>
      <w:r w:rsidRPr="005E1F72">
        <w:rPr>
          <w:rFonts w:ascii="GHEA Grapalat" w:hAnsi="GHEA Grapalat" w:cs="Sylfaen"/>
          <w:szCs w:val="24"/>
        </w:rPr>
        <w:t xml:space="preserve"> </w:t>
      </w:r>
      <w:r w:rsidRPr="005E1F72">
        <w:rPr>
          <w:rFonts w:ascii="GHEA Grapalat" w:hAnsi="GHEA Grapalat" w:cs="Sylfaen"/>
          <w:szCs w:val="24"/>
          <w:lang w:val="ru-RU"/>
        </w:rPr>
        <w:t>вне</w:t>
      </w:r>
      <w:r w:rsidRPr="005E1F72">
        <w:rPr>
          <w:rFonts w:ascii="GHEA Grapalat" w:hAnsi="GHEA Grapalat" w:cs="Sylfaen"/>
          <w:szCs w:val="24"/>
        </w:rPr>
        <w:t xml:space="preserve"> </w:t>
      </w:r>
      <w:r w:rsidRPr="005E1F72">
        <w:rPr>
          <w:rFonts w:ascii="GHEA Grapalat" w:hAnsi="GHEA Grapalat" w:cs="Sylfaen"/>
          <w:szCs w:val="24"/>
          <w:lang w:val="ru-RU"/>
        </w:rPr>
        <w:t>придёт</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назад</w:t>
      </w:r>
      <w:r w:rsidRPr="005E1F72">
        <w:rPr>
          <w:rFonts w:ascii="GHEA Grapalat" w:hAnsi="GHEA Grapalat" w:cs="Sylfaen"/>
          <w:szCs w:val="24"/>
        </w:rPr>
        <w:t xml:space="preserve"> </w:t>
      </w:r>
      <w:r w:rsidRPr="002D5D60">
        <w:rPr>
          <w:rFonts w:ascii="GHEA Grapalat" w:hAnsi="GHEA Grapalat" w:cs="Sylfaen"/>
          <w:szCs w:val="24"/>
          <w:lang w:val="ru-RU"/>
        </w:rPr>
        <w:t>клиенту</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запечатанный</w:t>
      </w:r>
      <w:r w:rsidRPr="005E1F72">
        <w:rPr>
          <w:rFonts w:ascii="GHEA Grapalat" w:hAnsi="GHEA Grapalat" w:cs="Sylfaen"/>
          <w:szCs w:val="24"/>
        </w:rPr>
        <w:t xml:space="preserve"> </w:t>
      </w:r>
      <w:r w:rsidRPr="005E1F72">
        <w:rPr>
          <w:rFonts w:ascii="GHEA Grapalat" w:hAnsi="GHEA Grapalat" w:cs="Sylfaen"/>
          <w:szCs w:val="24"/>
          <w:lang w:val="ru-RU"/>
        </w:rPr>
        <w:t>контракт</w:t>
      </w:r>
      <w:r w:rsidRPr="005E1F72">
        <w:rPr>
          <w:rFonts w:ascii="GHEA Grapalat" w:hAnsi="GHEA Grapalat" w:cs="Sylfaen"/>
          <w:szCs w:val="24"/>
        </w:rPr>
        <w:t xml:space="preserve"> </w:t>
      </w:r>
      <w:r w:rsidRPr="005E1F72">
        <w:rPr>
          <w:rFonts w:ascii="GHEA Grapalat" w:hAnsi="GHEA Grapalat" w:cs="Sylfaen"/>
          <w:szCs w:val="24"/>
          <w:lang w:val="ru-RU"/>
        </w:rPr>
        <w:t>односторонне</w:t>
      </w:r>
      <w:r w:rsidRPr="005E1F72">
        <w:rPr>
          <w:rFonts w:ascii="GHEA Grapalat" w:hAnsi="GHEA Grapalat" w:cs="Sylfaen"/>
          <w:szCs w:val="24"/>
        </w:rPr>
        <w:t xml:space="preserve"> </w:t>
      </w:r>
      <w:r w:rsidRPr="005E1F72">
        <w:rPr>
          <w:rFonts w:ascii="GHEA Grapalat" w:hAnsi="GHEA Grapalat" w:cs="Sylfaen"/>
          <w:szCs w:val="24"/>
          <w:lang w:val="ru-RU"/>
        </w:rPr>
        <w:t>растворение</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члены</w:t>
      </w:r>
      <w:r w:rsidRPr="005E1F72">
        <w:rPr>
          <w:rFonts w:ascii="GHEA Grapalat" w:hAnsi="GHEA Grapalat" w:cs="Sylfaen"/>
          <w:szCs w:val="24"/>
        </w:rPr>
        <w:t xml:space="preserve"> </w:t>
      </w:r>
      <w:r w:rsidRPr="005E1F72">
        <w:rPr>
          <w:rFonts w:ascii="GHEA Grapalat" w:hAnsi="GHEA Grapalat" w:cs="Sylfaen"/>
          <w:szCs w:val="24"/>
          <w:lang w:val="ru-RU"/>
        </w:rPr>
        <w:t>к</w:t>
      </w:r>
      <w:r w:rsidRPr="005E1F72">
        <w:rPr>
          <w:rFonts w:ascii="GHEA Grapalat" w:hAnsi="GHEA Grapalat" w:cs="Sylfaen"/>
          <w:szCs w:val="24"/>
        </w:rPr>
        <w:t xml:space="preserve"> </w:t>
      </w:r>
      <w:r w:rsidRPr="005E1F72">
        <w:rPr>
          <w:rFonts w:ascii="GHEA Grapalat" w:hAnsi="GHEA Grapalat" w:cs="Sylfaen"/>
          <w:szCs w:val="24"/>
          <w:lang w:val="ru-RU"/>
        </w:rPr>
        <w:t>применяемый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по контракту</w:t>
      </w:r>
      <w:r w:rsidRPr="005E1F72">
        <w:rPr>
          <w:rFonts w:ascii="GHEA Grapalat" w:hAnsi="GHEA Grapalat" w:cs="Sylfaen"/>
          <w:szCs w:val="24"/>
        </w:rPr>
        <w:t xml:space="preserve"> </w:t>
      </w:r>
      <w:r w:rsidRPr="005E1F72">
        <w:rPr>
          <w:rFonts w:ascii="GHEA Grapalat" w:hAnsi="GHEA Grapalat" w:cs="Sylfaen"/>
          <w:szCs w:val="24"/>
          <w:lang w:val="ru-RU"/>
        </w:rPr>
        <w:t>намеревался</w:t>
      </w:r>
      <w:r w:rsidRPr="005E1F72">
        <w:rPr>
          <w:rFonts w:ascii="GHEA Grapalat" w:hAnsi="GHEA Grapalat" w:cs="Sylfaen"/>
          <w:szCs w:val="24"/>
        </w:rPr>
        <w:t xml:space="preserve"> </w:t>
      </w:r>
      <w:r w:rsidRPr="005E1F72">
        <w:rPr>
          <w:rFonts w:ascii="GHEA Grapalat" w:hAnsi="GHEA Grapalat" w:cs="Sylfaen"/>
          <w:szCs w:val="24"/>
          <w:lang w:val="ru-RU"/>
        </w:rPr>
        <w:t>ответственность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средства </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ВЫПОЛНИТЬ</w:t>
      </w:r>
      <w:r w:rsidRPr="005E1F72">
        <w:rPr>
          <w:rFonts w:ascii="GHEA Grapalat" w:hAnsi="GHEA Grapalat" w:cs="Arial"/>
          <w:b/>
          <w:sz w:val="20"/>
          <w:lang w:val="af-ZA"/>
        </w:rPr>
        <w:t xml:space="preserve"> </w:t>
      </w:r>
      <w:r w:rsidRPr="005E1F72">
        <w:rPr>
          <w:rFonts w:ascii="GHEA Grapalat" w:hAnsi="GHEA Grapalat" w:cs="Sylfaen"/>
          <w:b/>
          <w:sz w:val="20"/>
        </w:rPr>
        <w:t>ОРДЕН</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Раздел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согласно </w:t>
      </w:r>
      <w:r w:rsidRPr="005E1F72">
        <w:rPr>
          <w:rFonts w:ascii="GHEA Grapalat" w:hAnsi="GHEA Grapalat" w:cs="Arial"/>
          <w:sz w:val="20"/>
        </w:rPr>
        <w:t>глаголу</w:t>
      </w:r>
      <w:r w:rsidRPr="005E1F72">
        <w:rPr>
          <w:rFonts w:ascii="GHEA Grapalat" w:hAnsi="GHEA Grapalat" w:cs="Arial"/>
          <w:sz w:val="20"/>
          <w:lang w:val="af-ZA"/>
        </w:rPr>
        <w:t>​</w:t>
      </w:r>
      <w:r w:rsidRPr="005E1F72">
        <w:rPr>
          <w:rFonts w:ascii="GHEA Grapalat" w:hAnsi="GHEA Grapalat" w:cs="Sylfaen"/>
          <w:sz w:val="20"/>
        </w:rPr>
        <w:t>​</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Pr="005E1F72">
        <w:rPr>
          <w:rFonts w:ascii="GHEA Grapalat" w:hAnsi="GHEA Grapalat" w:cs="Arial"/>
          <w:sz w:val="20"/>
        </w:rPr>
        <w:t>система</w:t>
      </w:r>
      <w:r w:rsidRPr="005E1F72">
        <w:rPr>
          <w:rFonts w:ascii="GHEA Grapalat" w:hAnsi="GHEA Grapalat" w:cs="Arial"/>
          <w:sz w:val="20"/>
          <w:lang w:val="af-ZA"/>
        </w:rPr>
        <w:t xml:space="preserve"> </w:t>
      </w:r>
      <w:r w:rsidRPr="005E1F72">
        <w:rPr>
          <w:rFonts w:ascii="GHEA Grapalat" w:hAnsi="GHEA Grapalat" w:cs="Arial"/>
          <w:sz w:val="20"/>
        </w:rPr>
        <w:t>через</w:t>
      </w:r>
      <w:r w:rsidRPr="005E1F72">
        <w:rPr>
          <w:rFonts w:ascii="GHEA Grapalat" w:hAnsi="GHEA Grapalat" w:cs="Arial"/>
          <w:sz w:val="20"/>
          <w:lang w:val="af-ZA"/>
        </w:rPr>
        <w:t xml:space="preserve"> </w:t>
      </w:r>
      <w:r w:rsidRPr="005E1F72">
        <w:rPr>
          <w:rFonts w:ascii="GHEA Grapalat" w:hAnsi="GHEA Grapalat" w:cs="Sylfaen"/>
          <w:sz w:val="20"/>
        </w:rPr>
        <w:t>от комитета</w:t>
      </w:r>
      <w:r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Комиссия</w:t>
      </w:r>
      <w:r w:rsidRPr="005E1F72">
        <w:rPr>
          <w:rFonts w:ascii="GHEA Grapalat" w:hAnsi="GHEA Grapalat"/>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ассани</w:t>
      </w:r>
      <w:r w:rsidRPr="005E1F72">
        <w:rPr>
          <w:rFonts w:ascii="GHEA Grapalat" w:hAnsi="GHEA Grapalat" w:cs="Arial"/>
          <w:sz w:val="20"/>
          <w:lang w:val="af-ZA"/>
        </w:rPr>
        <w:t xml:space="preserve"> </w:t>
      </w:r>
      <w:r w:rsidRPr="005E1F72">
        <w:rPr>
          <w:rFonts w:ascii="GHEA Grapalat" w:hAnsi="GHEA Grapalat" w:cs="Sylfaen"/>
          <w:sz w:val="20"/>
        </w:rPr>
        <w:t>уточнение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Sylfaen"/>
          <w:sz w:val="20"/>
          <w:lang w:val="af-ZA"/>
        </w:rPr>
        <w:t xml:space="preserve"> </w:t>
      </w:r>
      <w:r w:rsidRPr="005E1F72">
        <w:rPr>
          <w:rFonts w:ascii="GHEA Grapalat" w:hAnsi="GHEA Grapalat" w:cs="Sylfaen"/>
          <w:sz w:val="20"/>
        </w:rPr>
        <w:t>система</w:t>
      </w:r>
      <w:r w:rsidRPr="005E1F72">
        <w:rPr>
          <w:rFonts w:ascii="GHEA Grapalat" w:hAnsi="GHEA Grapalat" w:cs="Sylfaen"/>
          <w:sz w:val="20"/>
          <w:lang w:val="af-ZA"/>
        </w:rPr>
        <w:t xml:space="preserve"> </w:t>
      </w:r>
      <w:r w:rsidRPr="005E1F72">
        <w:rPr>
          <w:rFonts w:ascii="GHEA Grapalat" w:hAnsi="GHEA Grapalat" w:cs="Sylfaen"/>
          <w:sz w:val="20"/>
        </w:rPr>
        <w:t xml:space="preserve">через </w:t>
      </w:r>
      <w:r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Pr="00406C77">
        <w:rPr>
          <w:rFonts w:ascii="GHEA Grapalat" w:hAnsi="GHEA Grapalat" w:cs="Sylfaen"/>
          <w:sz w:val="20"/>
          <w:vertAlign w:val="superscript"/>
          <w:lang w:val="af-ZA"/>
        </w:rPr>
        <w:t xml:space="preserve">5 </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Исследование</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уточнения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Pr="005E1F72">
        <w:rPr>
          <w:rFonts w:ascii="GHEA Grapalat" w:hAnsi="GHEA Grapalat" w:cs="Arial"/>
          <w:sz w:val="20"/>
        </w:rPr>
        <w:t>уточнение</w:t>
      </w:r>
      <w:r w:rsidRPr="005E1F72">
        <w:rPr>
          <w:rFonts w:ascii="GHEA Grapalat" w:hAnsi="GHEA Grapalat" w:cs="Arial"/>
          <w:sz w:val="20"/>
          <w:lang w:val="af-ZA"/>
        </w:rPr>
        <w:t xml:space="preserve"> </w:t>
      </w:r>
      <w:r w:rsidRPr="005E1F72">
        <w:rPr>
          <w:rFonts w:ascii="GHEA Grapalat" w:hAnsi="GHEA Grapalat" w:cs="Arial"/>
          <w:sz w:val="20"/>
        </w:rPr>
        <w:t>предоставить</w:t>
      </w:r>
      <w:r w:rsidRPr="005E1F72">
        <w:rPr>
          <w:rFonts w:ascii="GHEA Grapalat" w:hAnsi="GHEA Grapalat" w:cs="Arial"/>
          <w:sz w:val="20"/>
          <w:lang w:val="af-ZA"/>
        </w:rPr>
        <w:t xml:space="preserve"> </w:t>
      </w:r>
      <w:r w:rsidRPr="005E1F72">
        <w:rPr>
          <w:rFonts w:ascii="GHEA Grapalat" w:hAnsi="GHEA Grapalat" w:cs="Arial"/>
          <w:sz w:val="20"/>
        </w:rPr>
        <w:t>день</w:t>
      </w:r>
      <w:r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Pr="005E1F72">
        <w:rPr>
          <w:rFonts w:ascii="GHEA Grapalat" w:hAnsi="GHEA Grapalat" w:cs="Arial"/>
          <w:sz w:val="20"/>
        </w:rPr>
        <w:t>в системе</w:t>
      </w:r>
      <w:r w:rsidRPr="005E1F72">
        <w:rPr>
          <w:rFonts w:ascii="GHEA Grapalat" w:hAnsi="GHEA Grapalat" w:cs="Arial"/>
          <w:sz w:val="20"/>
          <w:lang w:val="af-ZA"/>
        </w:rPr>
        <w:t xml:space="preserve"> </w:t>
      </w:r>
      <w:r w:rsidRPr="005E1F72">
        <w:rPr>
          <w:rFonts w:ascii="GHEA Grapalat" w:hAnsi="GHEA Grapalat" w:cs="Arial"/>
          <w:sz w:val="20"/>
        </w:rPr>
        <w:t>и</w:t>
      </w:r>
      <w:r w:rsidRPr="005E1F72">
        <w:rPr>
          <w:rFonts w:ascii="GHEA Grapalat" w:hAnsi="GHEA Grapalat" w:cs="Arial"/>
          <w:sz w:val="20"/>
          <w:lang w:val="af-ZA"/>
        </w:rPr>
        <w:t xml:space="preserve"> </w:t>
      </w:r>
      <w:r w:rsidRPr="005E1F72">
        <w:rPr>
          <w:rFonts w:ascii="GHEA Grapalat" w:hAnsi="GHEA Grapalat" w:cs="Sylfaen"/>
          <w:sz w:val="20"/>
          <w:lang w:val="ru-RU"/>
        </w:rPr>
        <w:t xml:space="preserve">на сайте </w:t>
      </w:r>
      <w:r w:rsidRPr="005E1F72">
        <w:rPr>
          <w:rFonts w:ascii="GHEA Grapalat" w:hAnsi="GHEA Grapalat" w:cs="Sylfaen"/>
          <w:sz w:val="20"/>
          <w:lang w:val="af-ZA"/>
        </w:rPr>
        <w:t xml:space="preserve">www.procurement.am </w:t>
      </w:r>
      <w:r w:rsidRPr="005E1F72">
        <w:rPr>
          <w:rFonts w:ascii="GHEA Grapalat" w:hAnsi="GHEA Grapalat" w:cs="Sylfaen"/>
          <w:sz w:val="20"/>
        </w:rPr>
        <w:t>текущий</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Информационная рассылка </w:t>
      </w:r>
      <w:r w:rsidRPr="005E1F72">
        <w:rPr>
          <w:rFonts w:ascii="GHEA Grapalat" w:hAnsi="GHEA Grapalat" w:cs="Sylfaen"/>
          <w:sz w:val="20"/>
        </w:rPr>
        <w:t xml:space="preserve">( </w:t>
      </w:r>
      <w:r w:rsidRPr="005E1F72">
        <w:rPr>
          <w:rFonts w:ascii="GHEA Grapalat" w:hAnsi="GHEA Grapalat" w:cs="Sylfaen"/>
          <w:sz w:val="20"/>
          <w:lang w:val="ru-RU"/>
        </w:rPr>
        <w:t xml:space="preserve">далее именуемая « </w:t>
      </w:r>
      <w:r w:rsidRPr="005E1F72">
        <w:rPr>
          <w:rFonts w:ascii="GHEA Grapalat" w:hAnsi="GHEA Grapalat" w:cs="Sylfaen"/>
          <w:sz w:val="20"/>
          <w:lang w:val="af-ZA"/>
        </w:rPr>
        <w:t xml:space="preserve">Информационная </w:t>
      </w:r>
      <w:r w:rsidRPr="005E1F72">
        <w:rPr>
          <w:rFonts w:ascii="GHEA Grapalat" w:hAnsi="GHEA Grapalat" w:cs="Sylfaen"/>
          <w:sz w:val="20"/>
          <w:lang w:val="ru-RU"/>
        </w:rPr>
        <w:t xml:space="preserve">рассылка </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 xml:space="preserve">Покупки </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отделение</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Приглашения»</w:t>
      </w:r>
      <w:r w:rsidRPr="005E1F72">
        <w:rPr>
          <w:rFonts w:ascii="GHEA Grapalat" w:hAnsi="GHEA Grapalat" w:cs="Sylfaen"/>
          <w:sz w:val="20"/>
          <w:lang w:val="af-ZA"/>
        </w:rPr>
        <w:t xml:space="preserve"> </w:t>
      </w:r>
      <w:r w:rsidRPr="005E1F72">
        <w:rPr>
          <w:rFonts w:ascii="GHEA Grapalat" w:hAnsi="GHEA Grapalat" w:cs="Sylfaen"/>
          <w:sz w:val="20"/>
        </w:rPr>
        <w:t>уточнения</w:t>
      </w:r>
      <w:r w:rsidRPr="005E1F72">
        <w:rPr>
          <w:rFonts w:ascii="GHEA Grapalat" w:hAnsi="GHEA Grapalat" w:cs="Sylfaen"/>
          <w:sz w:val="20"/>
          <w:lang w:val="af-ZA"/>
        </w:rPr>
        <w:t xml:space="preserve"> </w:t>
      </w:r>
      <w:r w:rsidRPr="005E1F72">
        <w:rPr>
          <w:rFonts w:ascii="GHEA Grapalat" w:hAnsi="GHEA Grapalat" w:cs="Sylfaen"/>
          <w:sz w:val="20"/>
        </w:rPr>
        <w:t>касательно</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 xml:space="preserve">подразделение </w:t>
      </w:r>
      <w:r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при условии,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Arial Unicode"/>
          <w:sz w:val="20"/>
        </w:rPr>
        <w:t>этот</w:t>
      </w:r>
      <w:r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рамки</w:t>
      </w:r>
      <w:r w:rsidRPr="002A4619">
        <w:rPr>
          <w:rFonts w:ascii="GHEA Grapalat" w:hAnsi="GHEA Grapalat" w:cs="Sylfaen"/>
          <w:sz w:val="20"/>
          <w:lang w:val="af-ZA"/>
        </w:rPr>
        <w:t xml:space="preserve"> </w:t>
      </w:r>
      <w:r w:rsidRPr="00FF0FC3">
        <w:rPr>
          <w:rFonts w:ascii="GHEA Grapalat" w:hAnsi="GHEA Grapalat" w:cs="Sylfaen"/>
          <w:sz w:val="20"/>
          <w:lang w:val="ru-RU"/>
        </w:rPr>
        <w:t>или</w:t>
      </w:r>
      <w:r w:rsidRPr="002A4619">
        <w:rPr>
          <w:rFonts w:ascii="GHEA Grapalat" w:hAnsi="GHEA Grapalat" w:cs="Sylfaen"/>
          <w:sz w:val="20"/>
          <w:lang w:val="af-ZA"/>
        </w:rPr>
        <w:t xml:space="preserve"> </w:t>
      </w:r>
      <w:r w:rsidRPr="00FF0FC3">
        <w:rPr>
          <w:rFonts w:ascii="GHEA Grapalat" w:hAnsi="GHEA Grapalat" w:cs="Sylfaen"/>
          <w:sz w:val="20"/>
          <w:lang w:val="ru-RU"/>
        </w:rPr>
        <w:t>если</w:t>
      </w:r>
      <w:r w:rsidRPr="002A4619">
        <w:rPr>
          <w:rFonts w:ascii="GHEA Grapalat" w:hAnsi="GHEA Grapalat" w:cs="Sylfaen"/>
          <w:sz w:val="20"/>
          <w:lang w:val="af-ZA"/>
        </w:rPr>
        <w:t xml:space="preserve"> </w:t>
      </w:r>
      <w:r w:rsidRPr="00FF0FC3">
        <w:rPr>
          <w:rFonts w:ascii="GHEA Grapalat" w:hAnsi="GHEA Grapalat" w:cs="Sylfaen"/>
          <w:sz w:val="20"/>
          <w:lang w:val="ru-RU"/>
        </w:rPr>
        <w:t>запрос</w:t>
      </w:r>
      <w:r w:rsidRPr="002A4619">
        <w:rPr>
          <w:rFonts w:ascii="GHEA Grapalat" w:hAnsi="GHEA Grapalat" w:cs="Sylfaen"/>
          <w:sz w:val="20"/>
          <w:lang w:val="af-ZA"/>
        </w:rPr>
        <w:t xml:space="preserve"> </w:t>
      </w:r>
      <w:r w:rsidRPr="00FF0FC3">
        <w:rPr>
          <w:rFonts w:ascii="GHEA Grapalat" w:hAnsi="GHEA Grapalat" w:cs="Sylfaen"/>
          <w:sz w:val="20"/>
          <w:lang w:val="ru-RU"/>
        </w:rPr>
        <w:t>относится к</w:t>
      </w:r>
      <w:r w:rsidRPr="002A4619">
        <w:rPr>
          <w:rFonts w:ascii="GHEA Grapalat" w:hAnsi="GHEA Grapalat" w:cs="Sylfaen"/>
          <w:sz w:val="20"/>
          <w:lang w:val="af-ZA"/>
        </w:rPr>
        <w:t xml:space="preserve"> </w:t>
      </w:r>
      <w:r w:rsidRPr="00FF0FC3">
        <w:rPr>
          <w:rFonts w:ascii="GHEA Grapalat" w:hAnsi="GHEA Grapalat" w:cs="Sylfaen"/>
          <w:sz w:val="20"/>
          <w:lang w:val="ru-RU"/>
        </w:rPr>
        <w:t>является</w:t>
      </w:r>
      <w:r w:rsidRPr="002A4619">
        <w:rPr>
          <w:rFonts w:ascii="GHEA Grapalat" w:hAnsi="GHEA Grapalat" w:cs="Sylfaen"/>
          <w:sz w:val="20"/>
          <w:lang w:val="af-ZA"/>
        </w:rPr>
        <w:t xml:space="preserve"> </w:t>
      </w:r>
      <w:r w:rsidRPr="00FF0FC3">
        <w:rPr>
          <w:rFonts w:ascii="GHEA Grapalat" w:hAnsi="GHEA Grapalat" w:cs="Sylfaen"/>
          <w:sz w:val="20"/>
          <w:lang w:val="ru-RU"/>
        </w:rPr>
        <w:t>последний</w:t>
      </w:r>
      <w:r w:rsidRPr="002A4619">
        <w:rPr>
          <w:rFonts w:ascii="GHEA Grapalat" w:hAnsi="GHEA Grapalat" w:cs="Sylfaen"/>
          <w:sz w:val="20"/>
          <w:lang w:val="af-ZA"/>
        </w:rPr>
        <w:t xml:space="preserve"> </w:t>
      </w:r>
      <w:r w:rsidRPr="00FF0FC3">
        <w:rPr>
          <w:rFonts w:ascii="GHEA Grapalat" w:hAnsi="GHEA Grapalat" w:cs="Sylfaen"/>
          <w:sz w:val="20"/>
          <w:lang w:val="ru-RU"/>
        </w:rPr>
        <w:t>к</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технические характеристики предлагаемых </w:t>
      </w:r>
      <w:r w:rsidRPr="002A4619">
        <w:rPr>
          <w:rFonts w:ascii="GHEA Grapalat" w:hAnsi="GHEA Grapalat" w:cs="Sylfaen"/>
          <w:sz w:val="20"/>
          <w:lang w:val="af-ZA"/>
        </w:rPr>
        <w:t xml:space="preserve">устройств и оборудования. </w:t>
      </w:r>
      <w:r w:rsidRPr="00FF0FC3">
        <w:rPr>
          <w:rFonts w:ascii="GHEA Grapalat" w:hAnsi="GHEA Grapalat" w:cs="Sylfaen"/>
          <w:sz w:val="20"/>
          <w:lang w:val="ru-RU"/>
        </w:rPr>
        <w:t xml:space="preserve">характеристики </w:t>
      </w:r>
      <w:r w:rsidRPr="002A4619">
        <w:rPr>
          <w:rFonts w:ascii="GHEA Grapalat" w:hAnsi="GHEA Grapalat" w:cs="Sylfaen"/>
          <w:sz w:val="20"/>
          <w:lang w:val="af-ZA"/>
        </w:rPr>
        <w:t xml:space="preserve">: </w:t>
      </w:r>
      <w:r w:rsidRPr="00FF0FC3">
        <w:rPr>
          <w:rFonts w:ascii="GHEA Grapalat" w:hAnsi="GHEA Grapalat" w:cs="Sylfaen"/>
          <w:sz w:val="20"/>
          <w:lang w:val="ru-RU"/>
        </w:rPr>
        <w:t>это</w:t>
      </w:r>
      <w:r w:rsidRPr="002A4619">
        <w:rPr>
          <w:rFonts w:ascii="GHEA Grapalat" w:hAnsi="GHEA Grapalat" w:cs="Sylfaen"/>
          <w:sz w:val="20"/>
          <w:lang w:val="af-ZA"/>
        </w:rPr>
        <w:t xml:space="preserve"> </w:t>
      </w:r>
      <w:r w:rsidRPr="00FF0FC3">
        <w:rPr>
          <w:rFonts w:ascii="GHEA Grapalat" w:hAnsi="GHEA Grapalat" w:cs="Sylfaen"/>
          <w:sz w:val="20"/>
          <w:lang w:val="ru-RU"/>
        </w:rPr>
        <w:t>по приглашению</w:t>
      </w:r>
      <w:r w:rsidRPr="002A4619">
        <w:rPr>
          <w:rFonts w:ascii="GHEA Grapalat" w:hAnsi="GHEA Grapalat" w:cs="Sylfaen"/>
          <w:sz w:val="20"/>
          <w:lang w:val="af-ZA"/>
        </w:rPr>
        <w:t xml:space="preserve"> </w:t>
      </w:r>
      <w:r w:rsidRPr="00FF0FC3">
        <w:rPr>
          <w:rFonts w:ascii="GHEA Grapalat" w:hAnsi="GHEA Grapalat" w:cs="Sylfaen"/>
          <w:sz w:val="20"/>
          <w:lang w:val="ru-RU"/>
        </w:rPr>
        <w:t>намеревался</w:t>
      </w:r>
      <w:r w:rsidRPr="002A4619">
        <w:rPr>
          <w:rFonts w:ascii="GHEA Grapalat" w:hAnsi="GHEA Grapalat" w:cs="Sylfaen"/>
          <w:sz w:val="20"/>
          <w:lang w:val="af-ZA"/>
        </w:rPr>
        <w:t xml:space="preserve"> </w:t>
      </w:r>
      <w:r w:rsidRPr="00FF0FC3">
        <w:rPr>
          <w:rFonts w:ascii="GHEA Grapalat" w:hAnsi="GHEA Grapalat" w:cs="Sylfaen"/>
          <w:sz w:val="20"/>
          <w:lang w:val="ru-RU"/>
        </w:rPr>
        <w:t>технический</w:t>
      </w:r>
      <w:r w:rsidRPr="002A4619">
        <w:rPr>
          <w:rFonts w:ascii="GHEA Grapalat" w:hAnsi="GHEA Grapalat" w:cs="Sylfaen"/>
          <w:sz w:val="20"/>
          <w:lang w:val="af-ZA"/>
        </w:rPr>
        <w:t xml:space="preserve"> </w:t>
      </w:r>
      <w:r w:rsidRPr="00FF0FC3">
        <w:rPr>
          <w:rFonts w:ascii="GHEA Grapalat" w:hAnsi="GHEA Grapalat" w:cs="Sylfaen"/>
          <w:sz w:val="20"/>
          <w:lang w:val="ru-RU"/>
        </w:rPr>
        <w:t>к характеристикам</w:t>
      </w:r>
      <w:r w:rsidRPr="002A4619">
        <w:rPr>
          <w:rFonts w:ascii="GHEA Grapalat" w:hAnsi="GHEA Grapalat" w:cs="Sylfaen"/>
          <w:sz w:val="20"/>
          <w:lang w:val="af-ZA"/>
        </w:rPr>
        <w:t xml:space="preserve"> </w:t>
      </w:r>
      <w:r w:rsidRPr="00FF0FC3">
        <w:rPr>
          <w:rFonts w:ascii="GHEA Grapalat" w:hAnsi="GHEA Grapalat" w:cs="Sylfaen"/>
          <w:sz w:val="20"/>
          <w:lang w:val="ru-RU"/>
        </w:rPr>
        <w:t>эквивалентность</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в соответствии с </w:t>
      </w:r>
      <w:r w:rsidRPr="002A4619">
        <w:rPr>
          <w:rFonts w:ascii="GHEA Grapalat" w:hAnsi="GHEA Grapalat" w:cs="Sylfaen"/>
          <w:sz w:val="20"/>
          <w:lang w:val="af-ZA"/>
        </w:rPr>
        <w:softHyphen/>
      </w:r>
      <w:r w:rsidRPr="00FF0FC3">
        <w:rPr>
          <w:rFonts w:ascii="GHEA Grapalat" w:hAnsi="GHEA Grapalat" w:cs="Sylfaen"/>
          <w:sz w:val="20"/>
          <w:lang w:val="ru-RU"/>
        </w:rPr>
        <w:t xml:space="preserve">ответом </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Общий</w:t>
      </w:r>
      <w:r w:rsidRPr="005E1F72">
        <w:rPr>
          <w:rFonts w:ascii="GHEA Grapalat" w:hAnsi="GHEA Grapalat"/>
          <w:sz w:val="20"/>
          <w:szCs w:val="20"/>
          <w:lang w:val="af-ZA"/>
        </w:rPr>
        <w:t xml:space="preserve"> </w:t>
      </w:r>
      <w:r w:rsidRPr="005E1F72">
        <w:rPr>
          <w:rFonts w:ascii="GHEA Grapalat" w:hAnsi="GHEA Grapalat"/>
          <w:sz w:val="20"/>
          <w:szCs w:val="20"/>
        </w:rPr>
        <w:t xml:space="preserve">в котором </w:t>
      </w:r>
      <w:r w:rsidRPr="005E1F72">
        <w:rPr>
          <w:rFonts w:ascii="GHEA Grapalat" w:hAnsi="GHEA Grapalat"/>
          <w:sz w:val="20"/>
          <w:szCs w:val="20"/>
          <w:lang w:val="af-ZA"/>
        </w:rPr>
        <w:t xml:space="preserve">участник </w:t>
      </w:r>
      <w:r w:rsidRPr="005E1F72">
        <w:rPr>
          <w:rFonts w:ascii="GHEA Grapalat" w:hAnsi="GHEA Grapalat"/>
          <w:sz w:val="20"/>
          <w:szCs w:val="20"/>
        </w:rPr>
        <w:t>написанный</w:t>
      </w:r>
      <w:r w:rsidRPr="005E1F72">
        <w:rPr>
          <w:rFonts w:ascii="GHEA Grapalat" w:hAnsi="GHEA Grapalat"/>
          <w:sz w:val="20"/>
          <w:szCs w:val="20"/>
          <w:lang w:val="af-ZA"/>
        </w:rPr>
        <w:t xml:space="preserve"> </w:t>
      </w:r>
      <w:r w:rsidRPr="005E1F72">
        <w:rPr>
          <w:rFonts w:ascii="GHEA Grapalat" w:hAnsi="GHEA Grapalat"/>
          <w:sz w:val="20"/>
          <w:szCs w:val="20"/>
        </w:rPr>
        <w:t>уведомлен</w:t>
      </w:r>
      <w:r w:rsidRPr="005E1F72">
        <w:rPr>
          <w:rFonts w:ascii="GHEA Grapalat" w:hAnsi="GHEA Grapalat"/>
          <w:sz w:val="20"/>
          <w:szCs w:val="20"/>
          <w:lang w:val="af-ZA"/>
        </w:rPr>
        <w:t xml:space="preserve"> </w:t>
      </w:r>
      <w:r w:rsidRPr="005E1F72">
        <w:rPr>
          <w:rFonts w:ascii="GHEA Grapalat" w:hAnsi="GHEA Grapalat"/>
          <w:sz w:val="20"/>
          <w:szCs w:val="20"/>
        </w:rPr>
        <w:t>является</w:t>
      </w:r>
      <w:r w:rsidRPr="005E1F72">
        <w:rPr>
          <w:rFonts w:ascii="GHEA Grapalat" w:hAnsi="GHEA Grapalat"/>
          <w:sz w:val="20"/>
          <w:szCs w:val="20"/>
          <w:lang w:val="af-ZA"/>
        </w:rPr>
        <w:t xml:space="preserve"> </w:t>
      </w:r>
      <w:r w:rsidRPr="005E1F72">
        <w:rPr>
          <w:rFonts w:ascii="GHEA Grapalat" w:hAnsi="GHEA Grapalat"/>
          <w:sz w:val="20"/>
          <w:szCs w:val="20"/>
        </w:rPr>
        <w:t>уточнение</w:t>
      </w:r>
      <w:r w:rsidRPr="005E1F72">
        <w:rPr>
          <w:rFonts w:ascii="GHEA Grapalat" w:hAnsi="GHEA Grapalat"/>
          <w:sz w:val="20"/>
          <w:szCs w:val="20"/>
          <w:lang w:val="af-ZA"/>
        </w:rPr>
        <w:t xml:space="preserve"> </w:t>
      </w:r>
      <w:r w:rsidRPr="005E1F72">
        <w:rPr>
          <w:rFonts w:ascii="GHEA Grapalat" w:hAnsi="GHEA Grapalat"/>
          <w:sz w:val="20"/>
          <w:szCs w:val="20"/>
        </w:rPr>
        <w:t>не предоставлять</w:t>
      </w:r>
      <w:r w:rsidRPr="005E1F72">
        <w:rPr>
          <w:rFonts w:ascii="GHEA Grapalat" w:hAnsi="GHEA Grapalat"/>
          <w:sz w:val="20"/>
          <w:szCs w:val="20"/>
          <w:lang w:val="af-ZA"/>
        </w:rPr>
        <w:t xml:space="preserve"> </w:t>
      </w:r>
      <w:r w:rsidRPr="005E1F72">
        <w:rPr>
          <w:rFonts w:ascii="GHEA Grapalat" w:hAnsi="GHEA Grapalat"/>
          <w:sz w:val="20"/>
          <w:szCs w:val="20"/>
        </w:rPr>
        <w:t>фонды</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по </w:t>
      </w:r>
      <w:r w:rsidRPr="005E1F72">
        <w:rPr>
          <w:rFonts w:ascii="GHEA Grapalat" w:hAnsi="GHEA Grapalat"/>
          <w:sz w:val="20"/>
          <w:szCs w:val="20"/>
        </w:rPr>
        <w:t xml:space="preserve">поводу </w:t>
      </w:r>
      <w:r w:rsidRPr="005E1F72">
        <w:rPr>
          <w:rFonts w:ascii="GHEA Grapalat" w:hAnsi="GHEA Grapalat"/>
          <w:sz w:val="20"/>
          <w:szCs w:val="20"/>
          <w:lang w:val="af-ZA"/>
        </w:rPr>
        <w:t xml:space="preserve">запроса </w:t>
      </w:r>
      <w:r w:rsidRPr="005E1F72">
        <w:rPr>
          <w:rFonts w:ascii="GHEA Grapalat" w:hAnsi="GHEA Grapalat" w:cs="Sylfaen"/>
          <w:sz w:val="20"/>
          <w:szCs w:val="20"/>
        </w:rPr>
        <w:t>получить</w:t>
      </w:r>
      <w:r w:rsidRPr="005E1F72">
        <w:rPr>
          <w:rFonts w:ascii="GHEA Grapalat" w:hAnsi="GHEA Grapalat"/>
          <w:sz w:val="20"/>
          <w:szCs w:val="20"/>
          <w:lang w:val="af-ZA"/>
        </w:rPr>
        <w:t xml:space="preserve"> </w:t>
      </w:r>
      <w:r w:rsidRPr="005E1F72">
        <w:rPr>
          <w:rFonts w:ascii="GHEA Grapalat" w:hAnsi="GHEA Grapalat" w:cs="Sylfaen"/>
          <w:sz w:val="20"/>
          <w:szCs w:val="20"/>
        </w:rPr>
        <w:t>в тот день</w:t>
      </w:r>
      <w:r w:rsidRPr="005E1F72">
        <w:rPr>
          <w:rFonts w:ascii="GHEA Grapalat" w:hAnsi="GHEA Grapalat"/>
          <w:sz w:val="20"/>
          <w:szCs w:val="20"/>
          <w:lang w:val="af-ZA"/>
        </w:rPr>
        <w:t xml:space="preserve"> </w:t>
      </w:r>
      <w:r w:rsidRPr="005E1F72">
        <w:rPr>
          <w:rFonts w:ascii="GHEA Grapalat" w:hAnsi="GHEA Grapalat" w:cs="Sylfaen"/>
          <w:sz w:val="20"/>
          <w:szCs w:val="20"/>
        </w:rPr>
        <w:t>последующий</w:t>
      </w:r>
      <w:r w:rsidRPr="005E1F72">
        <w:rPr>
          <w:rFonts w:ascii="GHEA Grapalat" w:hAnsi="GHEA Grapalat"/>
          <w:sz w:val="20"/>
          <w:szCs w:val="20"/>
          <w:lang w:val="af-ZA"/>
        </w:rPr>
        <w:t xml:space="preserve"> </w:t>
      </w:r>
      <w:r w:rsidRPr="005E1F72">
        <w:rPr>
          <w:rFonts w:ascii="GHEA Grapalat" w:hAnsi="GHEA Grapalat" w:cs="Sylfaen"/>
          <w:sz w:val="20"/>
          <w:szCs w:val="20"/>
        </w:rPr>
        <w:t>два</w:t>
      </w:r>
      <w:r w:rsidRPr="005E1F72">
        <w:rPr>
          <w:rFonts w:ascii="GHEA Grapalat" w:hAnsi="GHEA Grapalat" w:cs="Sylfaen"/>
          <w:sz w:val="20"/>
          <w:szCs w:val="20"/>
          <w:lang w:val="af-ZA"/>
        </w:rPr>
        <w:t xml:space="preserve"> </w:t>
      </w:r>
      <w:r w:rsidRPr="005E1F72">
        <w:rPr>
          <w:rFonts w:ascii="GHEA Grapalat" w:hAnsi="GHEA Grapalat" w:cs="Sylfaen"/>
          <w:sz w:val="20"/>
          <w:szCs w:val="20"/>
        </w:rPr>
        <w:t>календарь</w:t>
      </w:r>
      <w:r w:rsidRPr="005E1F72">
        <w:rPr>
          <w:rFonts w:ascii="GHEA Grapalat" w:hAnsi="GHEA Grapalat"/>
          <w:sz w:val="20"/>
          <w:szCs w:val="20"/>
          <w:lang w:val="af-ZA"/>
        </w:rPr>
        <w:t xml:space="preserve"> </w:t>
      </w:r>
      <w:r w:rsidRPr="005E1F72">
        <w:rPr>
          <w:rFonts w:ascii="GHEA Grapalat" w:hAnsi="GHEA Grapalat" w:cs="Sylfaen"/>
          <w:sz w:val="20"/>
          <w:szCs w:val="20"/>
        </w:rPr>
        <w:t>день</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в течение </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Изменения</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предоставить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Pr="005E1F72">
        <w:rPr>
          <w:rFonts w:ascii="GHEA Grapalat" w:hAnsi="GHEA Grapalat" w:cs="Arial Unicode"/>
          <w:sz w:val="20"/>
        </w:rPr>
        <w:t>в системе</w:t>
      </w:r>
      <w:r w:rsidRPr="002A4619">
        <w:rPr>
          <w:rFonts w:ascii="GHEA Grapalat" w:hAnsi="GHEA Grapalat" w:cs="Arial Unicode"/>
          <w:sz w:val="20"/>
          <w:lang w:val="af-ZA"/>
        </w:rPr>
        <w:t xml:space="preserve"> </w:t>
      </w:r>
      <w:r w:rsidRPr="005E1F72">
        <w:rPr>
          <w:rFonts w:ascii="GHEA Grapalat" w:hAnsi="GHEA Grapalat" w:cs="Arial Unicode"/>
          <w:sz w:val="20"/>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информационный бюллетень </w:t>
      </w:r>
      <w:r w:rsidRPr="005E1F72">
        <w:rPr>
          <w:rFonts w:ascii="GHEA Grapalat" w:hAnsi="GHEA Grapalat" w:cs="Tahoma"/>
          <w:sz w:val="20"/>
        </w:rPr>
        <w:t xml:space="preserve">: </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3.6</w:t>
      </w:r>
      <w:r>
        <w:rPr>
          <w:rFonts w:ascii="GHEA Grapalat" w:hAnsi="GHEA Grapalat" w:cs="Sylfaen"/>
          <w:lang w:val="hy-AM"/>
        </w:rPr>
        <w:t xml:space="preserve"> </w:t>
      </w:r>
      <w:r w:rsidRPr="000677B2">
        <w:rPr>
          <w:rFonts w:ascii="GHEA Grapalat" w:hAnsi="GHEA Grapalat" w:cs="Sylfaen"/>
          <w:sz w:val="20"/>
          <w:lang w:val="hy-AM"/>
        </w:rPr>
        <w:t>Приглашение</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что нужно сделать</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приложения</w:t>
      </w:r>
      <w:r w:rsidRPr="000677B2">
        <w:rPr>
          <w:rFonts w:ascii="GHEA Grapalat" w:hAnsi="GHEA Grapalat" w:cs="Arial Unicode"/>
          <w:sz w:val="20"/>
          <w:lang w:val="hy-AM"/>
        </w:rPr>
        <w:t xml:space="preserve"> </w:t>
      </w:r>
      <w:r w:rsidRPr="000677B2">
        <w:rPr>
          <w:rFonts w:ascii="GHEA Grapalat" w:hAnsi="GHEA Grapalat" w:cs="Sylfaen"/>
          <w:sz w:val="20"/>
          <w:lang w:val="hy-AM"/>
        </w:rPr>
        <w:t>к настоящему</w:t>
      </w:r>
      <w:r w:rsidRPr="000677B2">
        <w:rPr>
          <w:rFonts w:ascii="GHEA Grapalat" w:hAnsi="GHEA Grapalat" w:cs="Arial Unicode"/>
          <w:sz w:val="20"/>
          <w:lang w:val="hy-AM"/>
        </w:rPr>
        <w:t xml:space="preserve"> </w:t>
      </w:r>
      <w:r w:rsidRPr="000677B2">
        <w:rPr>
          <w:rFonts w:ascii="GHEA Grapalat" w:hAnsi="GHEA Grapalat" w:cs="Sylfaen"/>
          <w:sz w:val="20"/>
          <w:lang w:val="hy-AM"/>
        </w:rPr>
        <w:t>крайний срок</w:t>
      </w:r>
      <w:r w:rsidRPr="000677B2">
        <w:rPr>
          <w:rFonts w:ascii="GHEA Grapalat" w:hAnsi="GHEA Grapalat" w:cs="Arial Unicode"/>
          <w:sz w:val="20"/>
          <w:lang w:val="hy-AM"/>
        </w:rPr>
        <w:t xml:space="preserve"> </w:t>
      </w:r>
      <w:r w:rsidRPr="000677B2">
        <w:rPr>
          <w:rFonts w:ascii="GHEA Grapalat" w:hAnsi="GHEA Grapalat" w:cs="Sylfaen"/>
          <w:sz w:val="20"/>
          <w:lang w:val="hy-AM"/>
        </w:rPr>
        <w:t>подсчет</w:t>
      </w:r>
      <w:r w:rsidRPr="000677B2">
        <w:rPr>
          <w:rFonts w:ascii="GHEA Grapalat" w:hAnsi="GHEA Grapalat" w:cs="Arial Unicode"/>
          <w:sz w:val="20"/>
          <w:lang w:val="hy-AM"/>
        </w:rPr>
        <w:t xml:space="preserve"> </w:t>
      </w:r>
      <w:r w:rsidRPr="000677B2">
        <w:rPr>
          <w:rFonts w:ascii="GHEA Grapalat" w:hAnsi="GHEA Grapalat" w:cs="Sylfaen"/>
          <w:sz w:val="20"/>
          <w:lang w:val="hy-AM"/>
        </w:rPr>
        <w:t>является</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о </w:t>
      </w:r>
      <w:r w:rsidRPr="000677B2">
        <w:rPr>
          <w:rFonts w:ascii="GHEA Grapalat" w:hAnsi="GHEA Grapalat" w:cs="Arial Unicode"/>
          <w:sz w:val="20"/>
          <w:lang w:val="hy-AM"/>
        </w:rPr>
        <w:t xml:space="preserve">систематизации и </w:t>
      </w:r>
      <w:r w:rsidRPr="000677B2">
        <w:rPr>
          <w:rFonts w:ascii="GHEA Grapalat" w:hAnsi="GHEA Grapalat" w:cs="Sylfaen"/>
          <w:sz w:val="20"/>
          <w:lang w:val="hy-AM"/>
        </w:rPr>
        <w:t>отчетности</w:t>
      </w:r>
      <w:r w:rsidRPr="000677B2">
        <w:rPr>
          <w:rFonts w:ascii="GHEA Grapalat" w:hAnsi="GHEA Grapalat" w:cs="Arial"/>
          <w:sz w:val="20"/>
          <w:lang w:val="hy-AM"/>
        </w:rPr>
        <w:t xml:space="preserve"> </w:t>
      </w:r>
      <w:r w:rsidRPr="000677B2">
        <w:rPr>
          <w:rFonts w:ascii="GHEA Grapalat" w:hAnsi="GHEA Grapalat" w:cs="Sylfaen"/>
          <w:sz w:val="20"/>
          <w:lang w:val="hy-AM"/>
        </w:rPr>
        <w:t>объявление</w:t>
      </w:r>
      <w:r w:rsidRPr="000677B2">
        <w:rPr>
          <w:rFonts w:ascii="GHEA Grapalat" w:hAnsi="GHEA Grapalat" w:cs="Arial Unicode"/>
          <w:sz w:val="20"/>
          <w:lang w:val="hy-AM"/>
        </w:rPr>
        <w:t xml:space="preserve"> </w:t>
      </w:r>
      <w:r w:rsidRPr="000677B2">
        <w:rPr>
          <w:rFonts w:ascii="GHEA Grapalat" w:hAnsi="GHEA Grapalat" w:cs="Sylfaen"/>
          <w:sz w:val="20"/>
          <w:lang w:val="hy-AM"/>
        </w:rPr>
        <w:t>публикация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 того самого дня </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участники</w:t>
      </w:r>
      <w:r w:rsidRPr="000677B2">
        <w:rPr>
          <w:rFonts w:ascii="GHEA Grapalat" w:hAnsi="GHEA Grapalat" w:cs="Arial Unicode"/>
          <w:sz w:val="20"/>
          <w:lang w:val="hy-AM"/>
        </w:rPr>
        <w:t xml:space="preserve"> </w:t>
      </w:r>
      <w:r w:rsidRPr="000677B2">
        <w:rPr>
          <w:rFonts w:ascii="GHEA Grapalat" w:hAnsi="GHEA Grapalat" w:cs="Sylfaen"/>
          <w:sz w:val="20"/>
          <w:lang w:val="hy-AM"/>
        </w:rPr>
        <w:t>обязан</w:t>
      </w:r>
      <w:r w:rsidRPr="000677B2">
        <w:rPr>
          <w:rFonts w:ascii="GHEA Grapalat" w:hAnsi="GHEA Grapalat" w:cs="Arial Unicode"/>
          <w:sz w:val="20"/>
          <w:lang w:val="hy-AM"/>
        </w:rPr>
        <w:t xml:space="preserve"> </w:t>
      </w:r>
      <w:r w:rsidRPr="000677B2">
        <w:rPr>
          <w:rFonts w:ascii="GHEA Grapalat" w:hAnsi="GHEA Grapalat" w:cs="Sylfaen"/>
          <w:sz w:val="20"/>
          <w:lang w:val="hy-AM"/>
        </w:rPr>
        <w:t>являются</w:t>
      </w:r>
      <w:r w:rsidRPr="000677B2">
        <w:rPr>
          <w:rFonts w:ascii="GHEA Grapalat" w:hAnsi="GHEA Grapalat" w:cs="Arial Unicode"/>
          <w:sz w:val="20"/>
          <w:lang w:val="hy-AM"/>
        </w:rPr>
        <w:t xml:space="preserve"> </w:t>
      </w:r>
      <w:r w:rsidRPr="000677B2">
        <w:rPr>
          <w:rFonts w:ascii="GHEA Grapalat" w:hAnsi="GHEA Grapalat" w:cs="Sylfaen"/>
          <w:sz w:val="20"/>
          <w:lang w:val="hy-AM"/>
        </w:rPr>
        <w:t>расширить</w:t>
      </w:r>
      <w:r w:rsidRPr="000677B2">
        <w:rPr>
          <w:rFonts w:ascii="GHEA Grapalat" w:hAnsi="GHEA Grapalat" w:cs="Arial Unicode"/>
          <w:sz w:val="20"/>
          <w:lang w:val="hy-AM"/>
        </w:rPr>
        <w:t xml:space="preserve"> </w:t>
      </w:r>
      <w:r w:rsidRPr="000677B2">
        <w:rPr>
          <w:rFonts w:ascii="GHEA Grapalat" w:hAnsi="GHEA Grapalat" w:cs="Sylfaen"/>
          <w:sz w:val="20"/>
          <w:lang w:val="hy-AM"/>
        </w:rPr>
        <w:t>их</w:t>
      </w:r>
      <w:r w:rsidRPr="000677B2">
        <w:rPr>
          <w:rFonts w:ascii="GHEA Grapalat" w:hAnsi="GHEA Grapalat" w:cs="Arial Unicode"/>
          <w:sz w:val="20"/>
          <w:lang w:val="hy-AM"/>
        </w:rPr>
        <w:t xml:space="preserve"> </w:t>
      </w:r>
      <w:r w:rsidRPr="000677B2">
        <w:rPr>
          <w:rFonts w:ascii="GHEA Grapalat" w:hAnsi="GHEA Grapalat" w:cs="Sylfaen"/>
          <w:sz w:val="20"/>
          <w:lang w:val="hy-AM"/>
        </w:rPr>
        <w:t>представлено</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срок </w:t>
      </w:r>
      <w:r w:rsidRPr="000677B2">
        <w:rPr>
          <w:rFonts w:ascii="GHEA Grapalat" w:hAnsi="GHEA Grapalat" w:cs="Arial Unicode"/>
          <w:sz w:val="20"/>
          <w:lang w:val="hy-AM"/>
        </w:rPr>
        <w:t xml:space="preserve">действия </w:t>
      </w:r>
      <w:r w:rsidRPr="000677B2">
        <w:rPr>
          <w:rFonts w:ascii="GHEA Grapalat" w:hAnsi="GHEA Grapalat" w:cs="Sylfaen"/>
          <w:sz w:val="20"/>
          <w:lang w:val="hy-AM"/>
        </w:rPr>
        <w:t>гарантии</w:t>
      </w:r>
      <w:r w:rsidRPr="000677B2">
        <w:rPr>
          <w:rFonts w:ascii="GHEA Grapalat" w:hAnsi="GHEA Grapalat" w:cs="Arial Unicode"/>
          <w:sz w:val="20"/>
          <w:lang w:val="hy-AM"/>
        </w:rPr>
        <w:t xml:space="preserve"> </w:t>
      </w:r>
      <w:r w:rsidRPr="000677B2">
        <w:rPr>
          <w:rFonts w:ascii="GHEA Grapalat" w:hAnsi="GHEA Grapalat" w:cs="Sylfaen"/>
          <w:sz w:val="20"/>
          <w:lang w:val="hy-AM"/>
        </w:rPr>
        <w:t>или</w:t>
      </w:r>
      <w:r w:rsidRPr="000677B2">
        <w:rPr>
          <w:rFonts w:ascii="GHEA Grapalat" w:hAnsi="GHEA Grapalat" w:cs="Arial Unicode"/>
          <w:sz w:val="20"/>
          <w:lang w:val="hy-AM"/>
        </w:rPr>
        <w:t xml:space="preserve"> </w:t>
      </w:r>
      <w:r w:rsidRPr="000677B2">
        <w:rPr>
          <w:rFonts w:ascii="GHEA Grapalat" w:hAnsi="GHEA Grapalat" w:cs="Sylfaen"/>
          <w:sz w:val="20"/>
          <w:lang w:val="hy-AM"/>
        </w:rPr>
        <w:t>к настоящему</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новый</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положение </w:t>
      </w:r>
      <w:r w:rsidRPr="00CC3A77">
        <w:rPr>
          <w:rStyle w:val="af6"/>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 xml:space="preserve">: </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t>Участник</w:t>
      </w:r>
      <w:r w:rsidRPr="00725269">
        <w:rPr>
          <w:rFonts w:ascii="GHEA Grapalat" w:hAnsi="GHEA Grapalat"/>
          <w:strike/>
          <w:lang w:val="hy-AM"/>
        </w:rPr>
        <w:t xml:space="preserve"> </w:t>
      </w:r>
      <w:r w:rsidRPr="00725269">
        <w:rPr>
          <w:rFonts w:ascii="GHEA Grapalat" w:hAnsi="GHEA Grapalat" w:cs="Sylfaen"/>
          <w:strike/>
        </w:rPr>
        <w:t>может</w:t>
      </w:r>
      <w:r w:rsidRPr="00725269">
        <w:rPr>
          <w:rFonts w:ascii="GHEA Grapalat" w:hAnsi="GHEA Grapalat"/>
          <w:strike/>
          <w:lang w:val="hy-AM"/>
        </w:rPr>
        <w:t xml:space="preserve"> </w:t>
      </w:r>
      <w:r w:rsidRPr="00725269">
        <w:rPr>
          <w:rFonts w:ascii="GHEA Grapalat" w:hAnsi="GHEA Grapalat" w:cs="Sylfaen"/>
          <w:strike/>
        </w:rPr>
        <w:t>является</w:t>
      </w:r>
      <w:r w:rsidRPr="00725269">
        <w:rPr>
          <w:rFonts w:ascii="GHEA Grapalat" w:hAnsi="GHEA Grapalat"/>
          <w:strike/>
          <w:lang w:val="hy-AM"/>
        </w:rPr>
        <w:t xml:space="preserve"> </w:t>
      </w:r>
      <w:r w:rsidRPr="00725269">
        <w:rPr>
          <w:rFonts w:ascii="GHEA Grapalat" w:hAnsi="GHEA Grapalat" w:cs="Sylfaen"/>
          <w:strike/>
        </w:rPr>
        <w:t>приложение</w:t>
      </w:r>
      <w:r w:rsidRPr="00725269">
        <w:rPr>
          <w:rFonts w:ascii="GHEA Grapalat" w:hAnsi="GHEA Grapalat"/>
          <w:strike/>
          <w:lang w:val="hy-AM"/>
        </w:rPr>
        <w:t xml:space="preserve"> </w:t>
      </w:r>
      <w:r w:rsidRPr="00725269">
        <w:rPr>
          <w:rFonts w:ascii="GHEA Grapalat" w:hAnsi="GHEA Grapalat" w:cs="Sylfaen"/>
          <w:strike/>
        </w:rPr>
        <w:t>к настоящему</w:t>
      </w:r>
      <w:r w:rsidRPr="00725269">
        <w:rPr>
          <w:rFonts w:ascii="GHEA Grapalat" w:hAnsi="GHEA Grapalat"/>
          <w:strike/>
          <w:lang w:val="hy-AM"/>
        </w:rPr>
        <w:t xml:space="preserve"> </w:t>
      </w:r>
      <w:r w:rsidRPr="00725269">
        <w:rPr>
          <w:rFonts w:ascii="GHEA Grapalat" w:hAnsi="GHEA Grapalat" w:cs="Sylfaen"/>
          <w:strike/>
        </w:rPr>
        <w:t>как</w:t>
      </w:r>
      <w:r w:rsidRPr="00725269">
        <w:rPr>
          <w:rFonts w:ascii="GHEA Grapalat" w:hAnsi="GHEA Grapalat"/>
          <w:strike/>
          <w:lang w:val="hy-AM"/>
        </w:rPr>
        <w:t xml:space="preserve"> </w:t>
      </w:r>
      <w:r w:rsidRPr="00725269">
        <w:rPr>
          <w:rFonts w:ascii="GHEA Grapalat" w:hAnsi="GHEA Grapalat" w:cs="Sylfaen"/>
          <w:strike/>
        </w:rPr>
        <w:t>каждый</w:t>
      </w:r>
      <w:r w:rsidRPr="00725269">
        <w:rPr>
          <w:rFonts w:ascii="GHEA Grapalat" w:hAnsi="GHEA Grapalat"/>
          <w:strike/>
          <w:lang w:val="hy-AM"/>
        </w:rPr>
        <w:t xml:space="preserve"> </w:t>
      </w:r>
      <w:r w:rsidRPr="00725269">
        <w:rPr>
          <w:rFonts w:ascii="GHEA Grapalat" w:hAnsi="GHEA Grapalat" w:cs="Sylfaen"/>
          <w:strike/>
        </w:rPr>
        <w:t xml:space="preserve">часть </w:t>
      </w:r>
      <w:r w:rsidRPr="00725269">
        <w:rPr>
          <w:rFonts w:ascii="GHEA Grapalat" w:hAnsi="GHEA Grapalat"/>
          <w:strike/>
          <w:lang w:val="hy-AM"/>
        </w:rPr>
        <w:t xml:space="preserve">, </w:t>
      </w:r>
      <w:r w:rsidRPr="00725269">
        <w:rPr>
          <w:rFonts w:ascii="GHEA Grapalat" w:hAnsi="GHEA Grapalat" w:cs="Sylfaen"/>
          <w:strike/>
        </w:rPr>
        <w:t>поэтому</w:t>
      </w:r>
      <w:r w:rsidRPr="00725269">
        <w:rPr>
          <w:rFonts w:ascii="GHEA Grapalat" w:hAnsi="GHEA Grapalat"/>
          <w:strike/>
          <w:lang w:val="hy-AM"/>
        </w:rPr>
        <w:t xml:space="preserve"> </w:t>
      </w:r>
      <w:r w:rsidRPr="00725269">
        <w:rPr>
          <w:rFonts w:ascii="GHEA Grapalat" w:hAnsi="GHEA Grapalat" w:cs="Sylfaen"/>
          <w:strike/>
        </w:rPr>
        <w:t>электронная почта</w:t>
      </w:r>
      <w:r w:rsidRPr="00725269">
        <w:rPr>
          <w:rFonts w:ascii="GHEA Grapalat" w:hAnsi="GHEA Grapalat"/>
          <w:strike/>
          <w:lang w:val="hy-AM"/>
        </w:rPr>
        <w:t xml:space="preserve"> </w:t>
      </w:r>
      <w:r w:rsidRPr="00725269">
        <w:rPr>
          <w:rFonts w:ascii="GHEA Grapalat" w:hAnsi="GHEA Grapalat" w:cs="Sylfaen"/>
          <w:strike/>
        </w:rPr>
        <w:t>один</w:t>
      </w:r>
      <w:r w:rsidRPr="00725269">
        <w:rPr>
          <w:rFonts w:ascii="GHEA Grapalat" w:hAnsi="GHEA Grapalat"/>
          <w:strike/>
          <w:lang w:val="hy-AM"/>
        </w:rPr>
        <w:t xml:space="preserve"> </w:t>
      </w:r>
      <w:r w:rsidRPr="00725269">
        <w:rPr>
          <w:rFonts w:ascii="GHEA Grapalat" w:hAnsi="GHEA Grapalat" w:cs="Sylfaen"/>
          <w:strike/>
        </w:rPr>
        <w:t>сколько</w:t>
      </w:r>
      <w:r w:rsidRPr="00725269">
        <w:rPr>
          <w:rFonts w:ascii="GHEA Grapalat" w:hAnsi="GHEA Grapalat"/>
          <w:strike/>
          <w:lang w:val="hy-AM"/>
        </w:rPr>
        <w:t xml:space="preserve"> </w:t>
      </w:r>
      <w:r w:rsidRPr="00725269">
        <w:rPr>
          <w:rFonts w:ascii="GHEA Grapalat" w:hAnsi="GHEA Grapalat" w:cs="Sylfaen"/>
          <w:strike/>
        </w:rPr>
        <w:t>или</w:t>
      </w:r>
      <w:r w:rsidRPr="00725269">
        <w:rPr>
          <w:rFonts w:ascii="GHEA Grapalat" w:hAnsi="GHEA Grapalat"/>
          <w:strike/>
          <w:lang w:val="hy-AM"/>
        </w:rPr>
        <w:t xml:space="preserve"> </w:t>
      </w:r>
      <w:r w:rsidRPr="00725269">
        <w:rPr>
          <w:rFonts w:ascii="GHEA Grapalat" w:hAnsi="GHEA Grapalat" w:cs="Sylfaen"/>
          <w:strike/>
        </w:rPr>
        <w:t>все</w:t>
      </w:r>
      <w:r w:rsidRPr="00725269">
        <w:rPr>
          <w:rFonts w:ascii="GHEA Grapalat" w:hAnsi="GHEA Grapalat"/>
          <w:strike/>
          <w:lang w:val="hy-AM"/>
        </w:rPr>
        <w:t xml:space="preserve"> </w:t>
      </w:r>
      <w:r w:rsidRPr="00725269">
        <w:rPr>
          <w:rFonts w:ascii="GHEA Grapalat" w:hAnsi="GHEA Grapalat" w:cs="Sylfaen"/>
          <w:strike/>
        </w:rPr>
        <w:t>порции</w:t>
      </w:r>
      <w:r w:rsidRPr="00725269">
        <w:rPr>
          <w:rFonts w:ascii="GHEA Grapalat" w:hAnsi="GHEA Grapalat"/>
          <w:strike/>
          <w:lang w:val="hy-AM"/>
        </w:rPr>
        <w:t xml:space="preserve"> </w:t>
      </w:r>
      <w:r w:rsidRPr="00725269">
        <w:rPr>
          <w:rFonts w:ascii="GHEA Grapalat" w:hAnsi="GHEA Grapalat" w:cs="Sylfaen"/>
          <w:strike/>
        </w:rPr>
        <w:t xml:space="preserve">номер </w:t>
      </w:r>
      <w:r w:rsidRPr="00725269">
        <w:rPr>
          <w:rFonts w:ascii="GHEA Grapalat" w:hAnsi="GHEA Grapalat" w:cs="Sylfaen"/>
          <w:strike/>
          <w:vertAlign w:val="superscript"/>
        </w:rPr>
        <w:t xml:space="preserve">7 </w:t>
      </w:r>
      <w:r w:rsidRPr="00070E09">
        <w:rPr>
          <w:rStyle w:val="af6"/>
          <w:rFonts w:ascii="GHEA Grapalat" w:hAnsi="GHEA Grapalat" w:cs="Sylfaen"/>
        </w:rPr>
        <w:footnoteReference w:id="4"/>
      </w:r>
      <w:r w:rsidRPr="00070E09">
        <w:rPr>
          <w:rFonts w:ascii="GHEA Grapalat" w:hAnsi="GHEA Grapalat" w:cs="Sylfaen"/>
          <w:szCs w:val="24"/>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193A26CF"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поданы ч</w:t>
      </w:r>
      <w:r w:rsidR="00B66A69">
        <w:rPr>
          <w:rFonts w:ascii="GHEA Grapalat" w:hAnsi="GHEA Grapalat" w:cs="Sylfaen"/>
          <w:szCs w:val="24"/>
          <w:lang w:val="hy-AM"/>
        </w:rPr>
        <w:t>ерез систему не позднее 17:00 «7</w:t>
      </w:r>
      <w:r w:rsidRPr="0093002B">
        <w:rPr>
          <w:rFonts w:ascii="GHEA Grapalat" w:hAnsi="GHEA Grapalat" w:cs="Sylfaen"/>
          <w:szCs w:val="24"/>
          <w:lang w:val="hy-AM"/>
        </w:rPr>
        <w:t xml:space="preserve">-го» дня со дня публикации объявления и приглашения к участию в данной процедуре в системе </w:t>
      </w:r>
      <w:r w:rsidRPr="004D51EA">
        <w:rPr>
          <w:rFonts w:ascii="GHEA Grapalat" w:hAnsi="GHEA Grapalat" w:cs="Sylfaen"/>
          <w:szCs w:val="24"/>
          <w:vertAlign w:val="superscript"/>
          <w:lang w:val="hy-AM"/>
        </w:rPr>
        <w:t xml:space="preserve">. </w:t>
      </w:r>
      <w:r>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 ценовое предложение, одобренное им/ею;</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1" w:name="_Hlk143681420"/>
      <w:r w:rsidRPr="00960672">
        <w:rPr>
          <w:rFonts w:ascii="GHEA Grapalat" w:hAnsi="GHEA Grapalat" w:cs="Sylfaen"/>
          <w:sz w:val="20"/>
          <w:lang w:val="hy-AM"/>
        </w:rPr>
        <w:t xml:space="preserve">3) обеспечение заявки наличными деньгами или банковской гарантией </w:t>
      </w:r>
      <w:r w:rsidRPr="00960672">
        <w:rPr>
          <w:rFonts w:ascii="GHEA Grapalat" w:hAnsi="GHEA Grapalat"/>
          <w:sz w:val="20"/>
          <w:lang w:val="hy-AM"/>
        </w:rPr>
        <w:t>.</w:t>
      </w:r>
      <w:r w:rsidRPr="00960672">
        <w:rPr>
          <w:rStyle w:val="af6"/>
          <w:rFonts w:ascii="GHEA Grapalat" w:hAnsi="GHEA Grapalat"/>
          <w:sz w:val="20"/>
          <w:lang w:val="hy-AM"/>
        </w:rPr>
        <w:footnoteReference w:id="6"/>
      </w:r>
      <w:r w:rsidRPr="0054241B">
        <w:rPr>
          <w:rFonts w:ascii="GHEA Grapalat" w:hAnsi="GHEA Grapalat"/>
          <w:sz w:val="20"/>
          <w:lang w:val="hy-AM"/>
        </w:rPr>
        <w:t xml:space="preserve"> </w:t>
      </w:r>
      <w:bookmarkEnd w:id="11"/>
    </w:p>
    <w:p w14:paraId="4187C375" w14:textId="59D5A783" w:rsidR="006D2683" w:rsidRPr="004D44FE" w:rsidRDefault="00A01BC7" w:rsidP="006D2683">
      <w:pPr>
        <w:ind w:firstLine="567"/>
        <w:jc w:val="both"/>
        <w:rPr>
          <w:rFonts w:ascii="GHEA Grapalat" w:hAnsi="GHEA Grapalat" w:cs="Sylfaen"/>
          <w:color w:val="FF0000"/>
          <w:sz w:val="20"/>
          <w:lang w:val="hy-AM"/>
        </w:rPr>
      </w:pPr>
      <w:r w:rsidRPr="00A01BC7">
        <w:rPr>
          <w:rFonts w:ascii="GHEA Grapalat" w:hAnsi="GHEA Grapalat" w:cs="Sylfaen"/>
          <w:color w:val="FF0000"/>
          <w:sz w:val="20"/>
          <w:lang w:val="hy-AM"/>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6D2683"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2"/>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работа</w:t>
      </w:r>
      <w:r w:rsidRPr="0093002B">
        <w:rPr>
          <w:rFonts w:ascii="GHEA Grapalat" w:hAnsi="GHEA Grapalat" w:cs="Sylfaen"/>
          <w:sz w:val="20"/>
          <w:lang w:val="es-ES"/>
        </w:rPr>
        <w:t xml:space="preserve"> </w:t>
      </w:r>
      <w:r w:rsidRPr="0093002B">
        <w:rPr>
          <w:rFonts w:ascii="GHEA Grapalat" w:hAnsi="GHEA Grapalat" w:cs="Sylfaen"/>
          <w:sz w:val="20"/>
          <w:lang w:val="hy-AM"/>
        </w:rPr>
        <w:t>исходя из значения</w:t>
      </w:r>
      <w:r w:rsidRPr="0093002B">
        <w:rPr>
          <w:rFonts w:ascii="GHEA Grapalat" w:hAnsi="GHEA Grapalat" w:cs="Sylfaen"/>
          <w:sz w:val="20"/>
          <w:lang w:val="es-ES"/>
        </w:rPr>
        <w:t xml:space="preserve"> </w:t>
      </w:r>
      <w:r w:rsidRPr="0093002B">
        <w:rPr>
          <w:rFonts w:ascii="GHEA Grapalat" w:hAnsi="GHEA Grapalat" w:cs="Sylfaen"/>
          <w:sz w:val="20"/>
          <w:lang w:val="hy-AM"/>
        </w:rPr>
        <w:t>кроме</w:t>
      </w:r>
      <w:r w:rsidRPr="0093002B">
        <w:rPr>
          <w:rFonts w:ascii="GHEA Grapalat" w:hAnsi="GHEA Grapalat" w:cs="Sylfaen"/>
          <w:sz w:val="20"/>
          <w:lang w:val="es-ES"/>
        </w:rPr>
        <w:t xml:space="preserve"> </w:t>
      </w:r>
      <w:r w:rsidRPr="0093002B">
        <w:rPr>
          <w:rFonts w:ascii="GHEA Grapalat" w:hAnsi="GHEA Grapalat" w:cs="Sylfaen"/>
          <w:sz w:val="20"/>
          <w:lang w:val="hy-AM"/>
        </w:rPr>
        <w:t>включение</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транспорт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страхование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пошлины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налоги </w:t>
      </w:r>
      <w:r w:rsidRPr="0093002B">
        <w:rPr>
          <w:rFonts w:ascii="GHEA Grapalat" w:hAnsi="GHEA Grapalat" w:cs="Sylfaen"/>
          <w:sz w:val="20"/>
          <w:lang w:val="es-ES"/>
        </w:rPr>
        <w:t xml:space="preserve">и </w:t>
      </w:r>
      <w:r w:rsidRPr="0093002B">
        <w:rPr>
          <w:rFonts w:ascii="GHEA Grapalat" w:hAnsi="GHEA Grapalat" w:cs="Sylfaen"/>
          <w:sz w:val="20"/>
          <w:lang w:val="hy-AM"/>
        </w:rPr>
        <w:t>т. д.</w:t>
      </w:r>
      <w:r w:rsidRPr="0093002B">
        <w:rPr>
          <w:rFonts w:ascii="GHEA Grapalat" w:hAnsi="GHEA Grapalat" w:cs="Sylfaen"/>
          <w:sz w:val="20"/>
          <w:lang w:val="es-ES"/>
        </w:rPr>
        <w:t xml:space="preserve"> </w:t>
      </w:r>
      <w:r w:rsidRPr="0093002B">
        <w:rPr>
          <w:rFonts w:ascii="GHEA Grapalat" w:hAnsi="GHEA Grapalat" w:cs="Sylfaen"/>
          <w:sz w:val="20"/>
          <w:lang w:val="hy-AM"/>
        </w:rPr>
        <w:t>платежи</w:t>
      </w:r>
      <w:r w:rsidRPr="0093002B">
        <w:rPr>
          <w:rFonts w:ascii="GHEA Grapalat" w:hAnsi="GHEA Grapalat" w:cs="Sylfaen"/>
          <w:sz w:val="20"/>
          <w:lang w:val="es-ES"/>
        </w:rPr>
        <w:t xml:space="preserve"> </w:t>
      </w:r>
      <w:r w:rsidRPr="0093002B">
        <w:rPr>
          <w:rFonts w:ascii="GHEA Grapalat" w:hAnsi="GHEA Grapalat" w:cs="Sylfaen"/>
          <w:sz w:val="20"/>
          <w:lang w:val="hy-AM"/>
        </w:rPr>
        <w:t>на линии</w:t>
      </w:r>
      <w:r w:rsidRPr="0093002B">
        <w:rPr>
          <w:rFonts w:ascii="GHEA Grapalat" w:hAnsi="GHEA Grapalat" w:cs="Sylfaen"/>
          <w:sz w:val="20"/>
          <w:lang w:val="es-ES"/>
        </w:rPr>
        <w:t xml:space="preserve"> </w:t>
      </w:r>
      <w:r w:rsidRPr="0093002B">
        <w:rPr>
          <w:rFonts w:ascii="GHEA Grapalat" w:hAnsi="GHEA Grapalat" w:cs="Sylfaen"/>
          <w:sz w:val="20"/>
          <w:lang w:val="hy-AM"/>
        </w:rPr>
        <w:t>затраты</w:t>
      </w:r>
      <w:r w:rsidRPr="0093002B">
        <w:rPr>
          <w:rFonts w:ascii="GHEA Grapalat" w:hAnsi="GHEA Grapalat" w:cs="Sylfaen"/>
          <w:sz w:val="20"/>
          <w:lang w:val="es-ES"/>
        </w:rPr>
        <w:t xml:space="preserve"> </w:t>
      </w:r>
      <w:r w:rsidRPr="0093002B">
        <w:rPr>
          <w:rFonts w:ascii="GHEA Grapalat" w:hAnsi="GHEA Grapalat" w:cs="Sylfaen"/>
          <w:sz w:val="20"/>
          <w:lang w:val="hy-AM"/>
        </w:rPr>
        <w:t>и</w:t>
      </w:r>
      <w:r w:rsidRPr="0093002B">
        <w:rPr>
          <w:rFonts w:ascii="GHEA Grapalat" w:hAnsi="GHEA Grapalat" w:cs="Sylfaen"/>
          <w:sz w:val="20"/>
          <w:lang w:val="es-ES"/>
        </w:rPr>
        <w:t xml:space="preserve"> </w:t>
      </w:r>
      <w:r w:rsidRPr="0093002B">
        <w:rPr>
          <w:rFonts w:ascii="GHEA Grapalat" w:hAnsi="GHEA Grapalat" w:cs="Sylfaen"/>
          <w:sz w:val="20"/>
          <w:lang w:val="hy-AM"/>
        </w:rPr>
        <w:t>нет</w:t>
      </w:r>
      <w:r w:rsidRPr="0093002B">
        <w:rPr>
          <w:rFonts w:ascii="GHEA Grapalat" w:hAnsi="GHEA Grapalat" w:cs="Sylfaen"/>
          <w:sz w:val="20"/>
          <w:lang w:val="es-ES"/>
        </w:rPr>
        <w:t xml:space="preserve"> </w:t>
      </w:r>
      <w:r w:rsidRPr="0093002B">
        <w:rPr>
          <w:rFonts w:ascii="GHEA Grapalat" w:hAnsi="GHEA Grapalat" w:cs="Sylfaen"/>
          <w:sz w:val="20"/>
          <w:lang w:val="hy-AM"/>
        </w:rPr>
        <w:t>может</w:t>
      </w:r>
      <w:r w:rsidRPr="0093002B">
        <w:rPr>
          <w:rFonts w:ascii="GHEA Grapalat" w:hAnsi="GHEA Grapalat" w:cs="Sylfaen"/>
          <w:sz w:val="20"/>
          <w:lang w:val="es-ES"/>
        </w:rPr>
        <w:t xml:space="preserve"> </w:t>
      </w:r>
      <w:r w:rsidRPr="0093002B">
        <w:rPr>
          <w:rFonts w:ascii="GHEA Grapalat" w:hAnsi="GHEA Grapalat" w:cs="Sylfaen"/>
          <w:sz w:val="20"/>
          <w:lang w:val="hy-AM"/>
        </w:rPr>
        <w:t>меньше</w:t>
      </w:r>
      <w:r w:rsidRPr="0093002B">
        <w:rPr>
          <w:rFonts w:ascii="GHEA Grapalat" w:hAnsi="GHEA Grapalat" w:cs="Sylfaen"/>
          <w:sz w:val="20"/>
          <w:lang w:val="es-ES"/>
        </w:rPr>
        <w:t xml:space="preserve"> </w:t>
      </w:r>
      <w:r w:rsidRPr="0093002B">
        <w:rPr>
          <w:rFonts w:ascii="GHEA Grapalat" w:hAnsi="GHEA Grapalat" w:cs="Sylfaen"/>
          <w:sz w:val="20"/>
          <w:lang w:val="hy-AM"/>
        </w:rPr>
        <w:t>быть</w:t>
      </w:r>
      <w:r w:rsidRPr="0093002B">
        <w:rPr>
          <w:rFonts w:ascii="GHEA Grapalat" w:hAnsi="GHEA Grapalat" w:cs="Sylfaen"/>
          <w:sz w:val="20"/>
          <w:lang w:val="es-ES"/>
        </w:rPr>
        <w:t xml:space="preserve"> </w:t>
      </w:r>
      <w:r w:rsidRPr="0093002B">
        <w:rPr>
          <w:rFonts w:ascii="GHEA Grapalat" w:hAnsi="GHEA Grapalat" w:cs="Sylfaen"/>
          <w:sz w:val="20"/>
          <w:lang w:val="hy-AM"/>
        </w:rPr>
        <w:t>их</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от себестоимости </w:t>
      </w:r>
      <w:r w:rsidRPr="0093002B">
        <w:rPr>
          <w:rFonts w:ascii="GHEA Grapalat" w:hAnsi="GHEA Grapalat" w:cs="Sylfaen"/>
          <w:sz w:val="20"/>
          <w:lang w:val="es-ES"/>
        </w:rPr>
        <w:t xml:space="preserve">: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расчет</w:t>
      </w:r>
      <w:r w:rsidRPr="0093002B">
        <w:rPr>
          <w:rFonts w:ascii="GHEA Grapalat" w:hAnsi="GHEA Grapalat" w:cs="Sylfaen"/>
          <w:sz w:val="20"/>
          <w:lang w:val="es-ES"/>
        </w:rPr>
        <w:t xml:space="preserve"> </w:t>
      </w:r>
      <w:r w:rsidRPr="0093002B">
        <w:rPr>
          <w:rFonts w:ascii="GHEA Grapalat" w:hAnsi="GHEA Grapalat" w:cs="Sylfaen"/>
          <w:sz w:val="20"/>
          <w:lang w:val="hy-AM"/>
        </w:rPr>
        <w:t>нуждаться</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будет представлено</w:t>
      </w:r>
      <w:r w:rsidRPr="0093002B">
        <w:rPr>
          <w:rFonts w:ascii="GHEA Grapalat" w:hAnsi="GHEA Grapalat" w:cs="Sylfaen"/>
          <w:sz w:val="20"/>
          <w:lang w:val="es-ES"/>
        </w:rPr>
        <w:t xml:space="preserve"> </w:t>
      </w:r>
      <w:r w:rsidRPr="0093002B">
        <w:rPr>
          <w:rFonts w:ascii="GHEA Grapalat" w:hAnsi="GHEA Grapalat"/>
          <w:sz w:val="20"/>
          <w:lang w:val="es-ES"/>
        </w:rPr>
        <w:t xml:space="preserve">через систему </w:t>
      </w:r>
      <w:r w:rsidRPr="0093002B">
        <w:rPr>
          <w:rFonts w:ascii="GHEA Grapalat" w:hAnsi="GHEA Grapalat" w:cs="Sylfaen"/>
          <w:sz w:val="20"/>
          <w:lang w:val="hy-AM"/>
        </w:rPr>
        <w:t>приложений .</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Pr="0093002B">
        <w:rPr>
          <w:rFonts w:ascii="GHEA Grapalat" w:hAnsi="GHEA Grapalat" w:cs="Sylfaen"/>
          <w:sz w:val="20"/>
          <w:szCs w:val="24"/>
          <w:lang w:eastAsia="en-US"/>
        </w:rPr>
        <w:t xml:space="preserve">стоимости </w:t>
      </w:r>
      <w:r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настоящее</w:t>
      </w:r>
      <w:r w:rsidRPr="0093002B">
        <w:rPr>
          <w:rFonts w:ascii="GHEA Grapalat" w:hAnsi="GHEA Grapalat" w:cs="Sylfaen"/>
          <w:sz w:val="20"/>
          <w:lang w:val="es-ES"/>
        </w:rPr>
        <w:t xml:space="preserve"> </w:t>
      </w:r>
      <w:r w:rsidRPr="0093002B">
        <w:rPr>
          <w:rFonts w:ascii="GHEA Grapalat" w:hAnsi="GHEA Grapalat" w:cs="Sylfaen"/>
          <w:sz w:val="20"/>
          <w:lang w:val="ru-RU"/>
        </w:rPr>
        <w:t>цена</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Предложение </w:t>
      </w:r>
      <w:r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 xml:space="preserve">Более того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IB — это цена, предложенная выбранным участником.</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Примечание: указана ориентировочная стоимость строительных работ, опубликованная в данном приглашении.</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Объем работы, представленный в том или ином исполнительном акте, выражается в денежном эквиваленте.</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 xml:space="preserve">Смета — это сумма, уплаченная за работы, указанные в смете. </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Pr="0093002B">
        <w:rPr>
          <w:rFonts w:ascii="GHEA Grapalat" w:hAnsi="GHEA Grapalat"/>
          <w:sz w:val="20"/>
          <w:lang w:val="hy-AM"/>
        </w:rPr>
        <w:t xml:space="preserve">. </w:t>
      </w:r>
      <w:r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93002B">
        <w:rPr>
          <w:rFonts w:ascii="GHEA Grapalat" w:hAnsi="GHEA Grapalat"/>
          <w:sz w:val="20"/>
          <w:lang w:val="hy-AM"/>
        </w:rPr>
        <w:t xml:space="preserve">без </w:t>
      </w:r>
      <w:r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2D5D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2D5D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 xml:space="preserve">Ассанак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Приложение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обеспечение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представленный</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является</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банковское дело</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 xml:space="preserve">гарантия </w:t>
      </w:r>
      <w:r w:rsidR="00903898" w:rsidRPr="0093002B">
        <w:rPr>
          <w:rFonts w:ascii="GHEA Grapalat" w:hAnsi="GHEA Grapalat" w:cs="Sylfaen"/>
          <w:sz w:val="20"/>
          <w:szCs w:val="20"/>
          <w:lang w:val="af-ZA"/>
        </w:rPr>
        <w:t xml:space="preserve">(Приложение 3) </w:t>
      </w:r>
      <w:r w:rsidR="00903898" w:rsidRPr="0093002B">
        <w:rPr>
          <w:rFonts w:ascii="GHEA Grapalat" w:hAnsi="GHEA Grapalat" w:cs="Sylfaen"/>
          <w:sz w:val="20"/>
          <w:szCs w:val="20"/>
        </w:rPr>
        <w:t>или</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наличные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деньги</w:t>
      </w:r>
      <w:r w:rsidR="00903898"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в </w:t>
      </w:r>
      <w:r w:rsidR="00903898" w:rsidRPr="0093002B">
        <w:rPr>
          <w:rFonts w:ascii="GHEA Grapalat" w:hAnsi="GHEA Grapalat" w:cs="Sylfaen"/>
          <w:sz w:val="20"/>
          <w:szCs w:val="20"/>
        </w:rPr>
        <w:t xml:space="preserve">форме </w:t>
      </w:r>
      <w:r w:rsidR="00AE3822" w:rsidRPr="00960672">
        <w:rPr>
          <w:rFonts w:ascii="GHEA Grapalat" w:hAnsi="GHEA Grapalat" w:cs="Sylfaen"/>
          <w:b/>
          <w:bCs/>
          <w:sz w:val="20"/>
          <w:szCs w:val="20"/>
        </w:rPr>
        <w:t>которого</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размер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равный</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является</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 xml:space="preserve">пять от </w:t>
      </w:r>
      <w:r w:rsidR="00273411" w:rsidRPr="00960672">
        <w:rPr>
          <w:rFonts w:ascii="GHEA Grapalat" w:hAnsi="GHEA Grapalat" w:cs="Sylfaen"/>
          <w:b/>
          <w:bCs/>
          <w:sz w:val="20"/>
          <w:szCs w:val="20"/>
          <w:lang w:val="hy-AM"/>
        </w:rPr>
        <w:t>покупной цены</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 xml:space="preserve">проценты </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Наличные</w:t>
      </w:r>
      <w:r w:rsidRPr="0093002B">
        <w:rPr>
          <w:rFonts w:ascii="GHEA Grapalat" w:hAnsi="GHEA Grapalat"/>
          <w:sz w:val="20"/>
          <w:szCs w:val="20"/>
          <w:lang w:val="af-ZA"/>
        </w:rPr>
        <w:t xml:space="preserve"> </w:t>
      </w:r>
      <w:r w:rsidRPr="0093002B">
        <w:rPr>
          <w:rFonts w:ascii="GHEA Grapalat" w:hAnsi="GHEA Grapalat"/>
          <w:sz w:val="20"/>
          <w:szCs w:val="20"/>
        </w:rPr>
        <w:t>деньги</w:t>
      </w:r>
      <w:r w:rsidRPr="0093002B">
        <w:rPr>
          <w:rFonts w:ascii="GHEA Grapalat" w:hAnsi="GHEA Grapalat"/>
          <w:sz w:val="20"/>
          <w:szCs w:val="20"/>
          <w:lang w:val="af-ZA"/>
        </w:rPr>
        <w:t xml:space="preserve"> </w:t>
      </w:r>
      <w:r w:rsidRPr="0093002B">
        <w:rPr>
          <w:rFonts w:ascii="GHEA Grapalat" w:hAnsi="GHEA Grapalat"/>
          <w:sz w:val="20"/>
          <w:szCs w:val="20"/>
        </w:rPr>
        <w:t>в виде</w:t>
      </w:r>
      <w:r w:rsidRPr="0093002B">
        <w:rPr>
          <w:rFonts w:ascii="GHEA Grapalat" w:hAnsi="GHEA Grapalat"/>
          <w:sz w:val="20"/>
          <w:szCs w:val="20"/>
          <w:lang w:val="af-ZA"/>
        </w:rPr>
        <w:t xml:space="preserve"> </w:t>
      </w:r>
      <w:r w:rsidRPr="0093002B">
        <w:rPr>
          <w:rFonts w:ascii="GHEA Grapalat" w:hAnsi="GHEA Grapalat"/>
          <w:sz w:val="20"/>
          <w:szCs w:val="20"/>
        </w:rPr>
        <w:t>представлено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00712311" w:rsidRPr="0093002B">
        <w:rPr>
          <w:rFonts w:ascii="GHEA Grapalat" w:hAnsi="GHEA Grapalat"/>
          <w:sz w:val="20"/>
          <w:szCs w:val="20"/>
        </w:rPr>
        <w:t>нуждаться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для передачи</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Центральный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 казначействе</w:t>
      </w:r>
      <w:r w:rsidR="00712311" w:rsidRPr="0093002B">
        <w:rPr>
          <w:rFonts w:ascii="GHEA Grapalat" w:hAnsi="GHEA Grapalat"/>
          <w:sz w:val="20"/>
          <w:szCs w:val="20"/>
          <w:lang w:val="af-ZA"/>
        </w:rPr>
        <w:t xml:space="preserve"> </w:t>
      </w:r>
      <w:r w:rsidRPr="0093002B">
        <w:rPr>
          <w:rFonts w:ascii="GHEA Grapalat" w:hAnsi="GHEA Grapalat"/>
          <w:sz w:val="20"/>
          <w:szCs w:val="20"/>
        </w:rPr>
        <w:t>авторизовано</w:t>
      </w:r>
      <w:r w:rsidRPr="0093002B">
        <w:rPr>
          <w:rFonts w:ascii="GHEA Grapalat" w:hAnsi="GHEA Grapalat"/>
          <w:sz w:val="20"/>
          <w:szCs w:val="20"/>
          <w:lang w:val="af-ZA"/>
        </w:rPr>
        <w:t xml:space="preserve"> </w:t>
      </w:r>
      <w:r w:rsidRPr="0093002B">
        <w:rPr>
          <w:rFonts w:ascii="GHEA Grapalat" w:hAnsi="GHEA Grapalat"/>
          <w:sz w:val="20"/>
          <w:szCs w:val="20"/>
        </w:rPr>
        <w:t>тело</w:t>
      </w:r>
      <w:r w:rsidRPr="0093002B">
        <w:rPr>
          <w:rFonts w:ascii="GHEA Grapalat" w:hAnsi="GHEA Grapalat"/>
          <w:sz w:val="20"/>
          <w:szCs w:val="20"/>
          <w:lang w:val="af-ZA"/>
        </w:rPr>
        <w:t xml:space="preserve"> </w:t>
      </w:r>
      <w:r w:rsidRPr="0093002B">
        <w:rPr>
          <w:rFonts w:ascii="GHEA Grapalat" w:hAnsi="GHEA Grapalat"/>
          <w:sz w:val="20"/>
          <w:szCs w:val="20"/>
        </w:rPr>
        <w:t>по имени</w:t>
      </w:r>
      <w:r w:rsidRPr="0093002B">
        <w:rPr>
          <w:rFonts w:ascii="GHEA Grapalat" w:hAnsi="GHEA Grapalat"/>
          <w:sz w:val="20"/>
          <w:szCs w:val="20"/>
          <w:lang w:val="af-ZA"/>
        </w:rPr>
        <w:t xml:space="preserve"> </w:t>
      </w:r>
      <w:r w:rsidRPr="0093002B">
        <w:rPr>
          <w:rFonts w:ascii="GHEA Grapalat" w:hAnsi="GHEA Grapalat"/>
          <w:sz w:val="20"/>
          <w:szCs w:val="20"/>
        </w:rPr>
        <w:t>открыл</w:t>
      </w:r>
      <w:r w:rsidRPr="0093002B">
        <w:rPr>
          <w:rFonts w:ascii="GHEA Grapalat" w:hAnsi="GHEA Grapalat"/>
          <w:sz w:val="20"/>
          <w:szCs w:val="20"/>
          <w:lang w:val="af-ZA"/>
        </w:rPr>
        <w:t xml:space="preserve"> </w:t>
      </w:r>
      <w:r w:rsidR="003F1EEA" w:rsidRPr="0093002B">
        <w:rPr>
          <w:rFonts w:ascii="GHEA Grapalat" w:hAnsi="GHEA Grapalat"/>
          <w:lang w:val="af-ZA"/>
        </w:rPr>
        <w:t xml:space="preserve">" </w:t>
      </w:r>
      <w:r w:rsidR="003B0D6E" w:rsidRPr="0093002B">
        <w:rPr>
          <w:rFonts w:ascii="GHEA Grapalat" w:hAnsi="GHEA Grapalat"/>
          <w:sz w:val="20"/>
          <w:szCs w:val="20"/>
          <w:lang w:val="af-ZA"/>
        </w:rPr>
        <w:t xml:space="preserve">900008000466 </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казначейство</w:t>
      </w:r>
      <w:r w:rsidRPr="0093002B">
        <w:rPr>
          <w:rFonts w:ascii="GHEA Grapalat" w:hAnsi="GHEA Grapalat"/>
          <w:sz w:val="20"/>
          <w:szCs w:val="20"/>
          <w:lang w:val="af-ZA"/>
        </w:rPr>
        <w:t xml:space="preserve"> </w:t>
      </w:r>
      <w:r w:rsidR="00712311" w:rsidRPr="0093002B">
        <w:rPr>
          <w:rFonts w:ascii="GHEA Grapalat" w:hAnsi="GHEA Grapalat"/>
          <w:sz w:val="20"/>
          <w:szCs w:val="20"/>
          <w:lang w:val="af-ZA"/>
        </w:rPr>
        <w:t xml:space="preserve">в </w:t>
      </w:r>
      <w:r w:rsidRPr="0093002B">
        <w:rPr>
          <w:rFonts w:ascii="GHEA Grapalat" w:hAnsi="GHEA Grapalat"/>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покупка</w:t>
      </w:r>
      <w:r w:rsidRPr="0093002B">
        <w:rPr>
          <w:rFonts w:ascii="GHEA Grapalat" w:hAnsi="GHEA Grapalat"/>
          <w:sz w:val="20"/>
          <w:szCs w:val="20"/>
          <w:lang w:val="af-ZA"/>
        </w:rPr>
        <w:t xml:space="preserve"> </w:t>
      </w:r>
      <w:r w:rsidRPr="0093002B">
        <w:rPr>
          <w:rFonts w:ascii="GHEA Grapalat" w:hAnsi="GHEA Grapalat"/>
          <w:sz w:val="20"/>
          <w:szCs w:val="20"/>
        </w:rPr>
        <w:t>процедура</w:t>
      </w:r>
      <w:r w:rsidRPr="0093002B">
        <w:rPr>
          <w:rFonts w:ascii="GHEA Grapalat" w:hAnsi="GHEA Grapalat"/>
          <w:sz w:val="20"/>
          <w:szCs w:val="20"/>
          <w:lang w:val="af-ZA"/>
        </w:rPr>
        <w:t xml:space="preserve"> </w:t>
      </w:r>
      <w:r w:rsidRPr="0093002B">
        <w:rPr>
          <w:rFonts w:ascii="GHEA Grapalat" w:hAnsi="GHEA Grapalat"/>
          <w:sz w:val="20"/>
          <w:szCs w:val="20"/>
        </w:rPr>
        <w:t>быть организованным</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lang w:val="hy-AM"/>
        </w:rPr>
        <w:t xml:space="preserve">Статья </w:t>
      </w:r>
      <w:r w:rsidRPr="0093002B">
        <w:rPr>
          <w:rFonts w:ascii="GHEA Grapalat" w:hAnsi="GHEA Grapalat"/>
          <w:sz w:val="20"/>
          <w:szCs w:val="20"/>
          <w:lang w:val="af-ZA"/>
        </w:rPr>
        <w:t xml:space="preserve">15 </w:t>
      </w:r>
      <w:r w:rsidRPr="0093002B">
        <w:rPr>
          <w:rFonts w:ascii="GHEA Grapalat" w:hAnsi="GHEA Grapalat"/>
          <w:sz w:val="20"/>
          <w:szCs w:val="20"/>
        </w:rPr>
        <w:t>Закона​</w:t>
      </w:r>
      <w:r w:rsidRPr="0093002B">
        <w:rPr>
          <w:rFonts w:ascii="GHEA Grapalat" w:hAnsi="GHEA Grapalat"/>
          <w:sz w:val="20"/>
          <w:szCs w:val="20"/>
          <w:lang w:val="af-ZA"/>
        </w:rPr>
        <w:t xml:space="preserve"> </w:t>
      </w:r>
      <w:r w:rsidRPr="0093002B">
        <w:rPr>
          <w:rFonts w:ascii="GHEA Grapalat" w:hAnsi="GHEA Grapalat"/>
          <w:sz w:val="20"/>
          <w:szCs w:val="20"/>
        </w:rPr>
        <w:t xml:space="preserve">Статья </w:t>
      </w:r>
      <w:r w:rsidRPr="0093002B">
        <w:rPr>
          <w:rFonts w:ascii="GHEA Grapalat" w:hAnsi="GHEA Grapalat"/>
          <w:sz w:val="20"/>
          <w:szCs w:val="20"/>
          <w:lang w:val="af-ZA"/>
        </w:rPr>
        <w:t xml:space="preserve">6 </w:t>
      </w:r>
      <w:r w:rsidRPr="0093002B">
        <w:rPr>
          <w:rFonts w:ascii="GHEA Grapalat" w:hAnsi="GHEA Grapalat"/>
          <w:sz w:val="20"/>
          <w:szCs w:val="20"/>
        </w:rPr>
        <w:t xml:space="preserve">Часть </w:t>
      </w:r>
      <w:r w:rsidRPr="0093002B">
        <w:rPr>
          <w:rFonts w:ascii="GHEA Grapalat" w:hAnsi="GHEA Grapalat"/>
          <w:sz w:val="20"/>
          <w:szCs w:val="20"/>
          <w:lang w:val="af-ZA"/>
        </w:rPr>
        <w:t xml:space="preserve">2 </w:t>
      </w:r>
      <w:r w:rsidRPr="0093002B">
        <w:rPr>
          <w:rFonts w:ascii="GHEA Grapalat" w:hAnsi="GHEA Grapalat"/>
          <w:sz w:val="20"/>
          <w:szCs w:val="20"/>
        </w:rPr>
        <w:t>точка</w:t>
      </w:r>
      <w:r w:rsidRPr="0093002B">
        <w:rPr>
          <w:rFonts w:ascii="GHEA Grapalat" w:hAnsi="GHEA Grapalat"/>
          <w:sz w:val="20"/>
          <w:szCs w:val="20"/>
          <w:lang w:val="af-ZA"/>
        </w:rPr>
        <w:t xml:space="preserve"> </w:t>
      </w:r>
      <w:r w:rsidRPr="0093002B">
        <w:rPr>
          <w:rFonts w:ascii="GHEA Grapalat" w:hAnsi="GHEA Grapalat"/>
          <w:sz w:val="20"/>
          <w:szCs w:val="20"/>
        </w:rPr>
        <w:t>основа</w:t>
      </w:r>
      <w:r w:rsidRPr="0093002B">
        <w:rPr>
          <w:rFonts w:ascii="GHEA Grapalat" w:hAnsi="GHEA Grapalat"/>
          <w:sz w:val="20"/>
          <w:szCs w:val="20"/>
          <w:lang w:val="af-ZA"/>
        </w:rPr>
        <w:t xml:space="preserve"> </w:t>
      </w:r>
      <w:r w:rsidRPr="0093002B">
        <w:rPr>
          <w:rFonts w:ascii="GHEA Grapalat" w:hAnsi="GHEA Grapalat"/>
          <w:sz w:val="20"/>
          <w:szCs w:val="20"/>
        </w:rPr>
        <w:t xml:space="preserve">в </w:t>
      </w:r>
      <w:r w:rsidRPr="0093002B">
        <w:rPr>
          <w:rFonts w:ascii="GHEA Grapalat" w:hAnsi="GHEA Grapalat"/>
          <w:sz w:val="20"/>
          <w:szCs w:val="20"/>
          <w:lang w:val="af-ZA"/>
        </w:rPr>
        <w:t>приложении</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запечатанный</w:t>
      </w:r>
      <w:r w:rsidRPr="0093002B">
        <w:rPr>
          <w:rFonts w:ascii="GHEA Grapalat" w:hAnsi="GHEA Grapalat"/>
          <w:sz w:val="20"/>
          <w:szCs w:val="20"/>
          <w:lang w:val="af-ZA"/>
        </w:rPr>
        <w:t xml:space="preserve"> </w:t>
      </w:r>
      <w:r w:rsidRPr="0093002B">
        <w:rPr>
          <w:rFonts w:ascii="GHEA Grapalat" w:hAnsi="GHEA Grapalat"/>
          <w:sz w:val="20"/>
          <w:szCs w:val="20"/>
        </w:rPr>
        <w:t>человеку</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намеревался</w:t>
      </w:r>
      <w:r w:rsidRPr="0093002B">
        <w:rPr>
          <w:rFonts w:ascii="GHEA Grapalat" w:hAnsi="GHEA Grapalat"/>
          <w:sz w:val="20"/>
          <w:szCs w:val="20"/>
          <w:lang w:val="af-ZA"/>
        </w:rPr>
        <w:t xml:space="preserve"> </w:t>
      </w:r>
      <w:r w:rsidRPr="0093002B">
        <w:rPr>
          <w:rFonts w:ascii="GHEA Grapalat" w:hAnsi="GHEA Grapalat"/>
          <w:sz w:val="20"/>
          <w:szCs w:val="20"/>
        </w:rPr>
        <w:t>быть</w:t>
      </w:r>
      <w:r w:rsidRPr="0093002B">
        <w:rPr>
          <w:rFonts w:ascii="GHEA Grapalat" w:hAnsi="GHEA Grapalat"/>
          <w:sz w:val="20"/>
          <w:szCs w:val="20"/>
          <w:lang w:val="af-ZA"/>
        </w:rPr>
        <w:t xml:space="preserve"> </w:t>
      </w:r>
      <w:r w:rsidRPr="0093002B">
        <w:rPr>
          <w:rFonts w:ascii="GHEA Grapalat" w:hAnsi="GHEA Grapalat"/>
          <w:sz w:val="20"/>
          <w:szCs w:val="20"/>
        </w:rPr>
        <w:t>касательно</w:t>
      </w:r>
      <w:r w:rsidRPr="0093002B">
        <w:rPr>
          <w:rFonts w:ascii="GHEA Grapalat" w:hAnsi="GHEA Grapalat"/>
          <w:sz w:val="20"/>
          <w:szCs w:val="20"/>
          <w:lang w:val="af-ZA"/>
        </w:rPr>
        <w:t xml:space="preserve"> </w:t>
      </w:r>
      <w:r w:rsidRPr="0093002B">
        <w:rPr>
          <w:rFonts w:ascii="GHEA Grapalat" w:hAnsi="GHEA Grapalat"/>
          <w:sz w:val="20"/>
          <w:szCs w:val="20"/>
        </w:rPr>
        <w:t>вечеринки</w:t>
      </w:r>
      <w:r w:rsidRPr="0093002B">
        <w:rPr>
          <w:rFonts w:ascii="GHEA Grapalat" w:hAnsi="GHEA Grapalat"/>
          <w:sz w:val="20"/>
          <w:szCs w:val="20"/>
          <w:lang w:val="af-ZA"/>
        </w:rPr>
        <w:t xml:space="preserve"> </w:t>
      </w:r>
      <w:r w:rsidRPr="0093002B">
        <w:rPr>
          <w:rFonts w:ascii="GHEA Grapalat" w:hAnsi="GHEA Grapalat"/>
          <w:sz w:val="20"/>
          <w:szCs w:val="20"/>
        </w:rPr>
        <w:t>между</w:t>
      </w:r>
      <w:r w:rsidRPr="0093002B">
        <w:rPr>
          <w:rFonts w:ascii="GHEA Grapalat" w:hAnsi="GHEA Grapalat"/>
          <w:sz w:val="20"/>
          <w:szCs w:val="20"/>
          <w:lang w:val="af-ZA"/>
        </w:rPr>
        <w:t xml:space="preserve"> </w:t>
      </w:r>
      <w:r w:rsidRPr="0093002B">
        <w:rPr>
          <w:rFonts w:ascii="GHEA Grapalat" w:hAnsi="GHEA Grapalat"/>
          <w:sz w:val="20"/>
          <w:szCs w:val="20"/>
        </w:rPr>
        <w:t>соглашение</w:t>
      </w:r>
      <w:r w:rsidRPr="0093002B">
        <w:rPr>
          <w:rFonts w:ascii="GHEA Grapalat" w:hAnsi="GHEA Grapalat"/>
          <w:sz w:val="20"/>
          <w:szCs w:val="20"/>
          <w:lang w:val="af-ZA"/>
        </w:rPr>
        <w:t xml:space="preserve"> </w:t>
      </w:r>
      <w:r w:rsidRPr="0093002B">
        <w:rPr>
          <w:rFonts w:ascii="GHEA Grapalat" w:hAnsi="GHEA Grapalat"/>
          <w:sz w:val="20"/>
          <w:szCs w:val="20"/>
        </w:rPr>
        <w:t>быть запечатано</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af-ZA"/>
        </w:rPr>
        <w:t xml:space="preserve">: </w:t>
      </w: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запечатать</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шесть</w:t>
      </w:r>
      <w:r w:rsidRPr="0093002B">
        <w:rPr>
          <w:rFonts w:ascii="GHEA Grapalat" w:hAnsi="GHEA Grapalat"/>
          <w:sz w:val="20"/>
          <w:szCs w:val="20"/>
          <w:lang w:val="af-ZA"/>
        </w:rPr>
        <w:t xml:space="preserve"> </w:t>
      </w:r>
      <w:r w:rsidRPr="0093002B">
        <w:rPr>
          <w:rFonts w:ascii="GHEA Grapalat" w:hAnsi="GHEA Grapalat"/>
          <w:sz w:val="20"/>
          <w:szCs w:val="20"/>
        </w:rPr>
        <w:t>месяца</w:t>
      </w:r>
      <w:r w:rsidRPr="0093002B">
        <w:rPr>
          <w:rFonts w:ascii="GHEA Grapalat" w:hAnsi="GHEA Grapalat"/>
          <w:sz w:val="20"/>
          <w:szCs w:val="20"/>
          <w:lang w:val="af-ZA"/>
        </w:rPr>
        <w:t xml:space="preserve"> </w:t>
      </w:r>
      <w:r w:rsidRPr="0093002B">
        <w:rPr>
          <w:rFonts w:ascii="GHEA Grapalat" w:hAnsi="GHEA Grapalat"/>
          <w:sz w:val="20"/>
          <w:szCs w:val="20"/>
        </w:rPr>
        <w:t>в течение</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исполнение</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не являются</w:t>
      </w:r>
      <w:r w:rsidRPr="0093002B">
        <w:rPr>
          <w:rFonts w:ascii="GHEA Grapalat" w:hAnsi="GHEA Grapalat"/>
          <w:sz w:val="20"/>
          <w:szCs w:val="20"/>
          <w:lang w:val="af-ZA"/>
        </w:rPr>
        <w:t xml:space="preserve"> </w:t>
      </w:r>
      <w:r w:rsidRPr="0093002B">
        <w:rPr>
          <w:rFonts w:ascii="GHEA Grapalat" w:hAnsi="GHEA Grapalat"/>
          <w:sz w:val="20"/>
          <w:szCs w:val="20"/>
        </w:rPr>
        <w:t>запланировано</w:t>
      </w:r>
      <w:r w:rsidRPr="0093002B">
        <w:rPr>
          <w:rFonts w:ascii="GHEA Grapalat" w:hAnsi="GHEA Grapalat"/>
          <w:sz w:val="20"/>
          <w:szCs w:val="20"/>
          <w:lang w:val="af-ZA"/>
        </w:rPr>
        <w:t xml:space="preserve"> </w:t>
      </w:r>
      <w:r w:rsidRPr="0093002B">
        <w:rPr>
          <w:rFonts w:ascii="GHEA Grapalat" w:hAnsi="GHEA Grapalat"/>
          <w:sz w:val="20"/>
          <w:szCs w:val="20"/>
        </w:rPr>
        <w:t>и</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растворение</w:t>
      </w:r>
      <w:r w:rsidRPr="0093002B">
        <w:rPr>
          <w:rFonts w:ascii="GHEA Grapalat" w:hAnsi="GHEA Grapalat"/>
          <w:sz w:val="20"/>
          <w:szCs w:val="20"/>
          <w:lang w:val="af-ZA"/>
        </w:rPr>
        <w:t xml:space="preserve"> </w:t>
      </w:r>
      <w:r w:rsidRPr="0093002B">
        <w:rPr>
          <w:rFonts w:ascii="GHEA Grapalat" w:hAnsi="GHEA Grapalat"/>
          <w:sz w:val="20"/>
          <w:szCs w:val="20"/>
        </w:rPr>
        <w:t xml:space="preserve">если </w:t>
      </w:r>
      <w:r w:rsidRPr="0093002B">
        <w:rPr>
          <w:rFonts w:ascii="GHEA Grapalat" w:hAnsi="GHEA Grapalat"/>
          <w:sz w:val="20"/>
          <w:szCs w:val="20"/>
          <w:lang w:val="af-ZA"/>
        </w:rPr>
        <w:t xml:space="preserve">, </w:t>
      </w:r>
      <w:r w:rsidRPr="0093002B">
        <w:rPr>
          <w:rFonts w:ascii="GHEA Grapalat" w:hAnsi="GHEA Grapalat"/>
          <w:sz w:val="20"/>
          <w:szCs w:val="20"/>
        </w:rPr>
        <w:t>то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подлежит решению</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3" w:name="_Hlk143681596"/>
      <w:r w:rsidRPr="008138E0">
        <w:rPr>
          <w:rFonts w:ascii="GHEA Grapalat" w:hAnsi="GHEA Grapalat" w:cs="Sylfaen"/>
          <w:sz w:val="20"/>
          <w:lang w:val="hy-AM"/>
        </w:rPr>
        <w:t xml:space="preserve">обязан в письменной форме уведомить о возврате безопасности </w:t>
      </w:r>
      <w:r w:rsidRPr="008138E0">
        <w:rPr>
          <w:rFonts w:ascii="GHEA Grapalat" w:hAnsi="GHEA Grapalat" w:cs="Sylfaen"/>
          <w:sz w:val="20"/>
          <w:lang w:val="af-ZA"/>
        </w:rPr>
        <w:t>приложения в сроки, указанные в настоящем пункте:</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в случае предоставления обеспечения в форме банковской гарантии, банку, выдавшему гарантию;</w:t>
      </w:r>
    </w:p>
    <w:bookmarkEnd w:id="13"/>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Покупка</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процедура</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порциями</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организовать</w:t>
      </w:r>
      <w:r w:rsidR="00712311" w:rsidRPr="0093002B">
        <w:rPr>
          <w:rFonts w:ascii="GHEA Grapalat" w:hAnsi="GHEA Grapalat"/>
          <w:sz w:val="20"/>
          <w:szCs w:val="20"/>
          <w:lang w:val="af-ZA"/>
        </w:rPr>
        <w:t xml:space="preserve"> в </w:t>
      </w:r>
      <w:r w:rsidR="00712311" w:rsidRPr="0093002B">
        <w:rPr>
          <w:rFonts w:ascii="GHEA Grapalat" w:hAnsi="GHEA Grapalat"/>
          <w:sz w:val="20"/>
          <w:szCs w:val="20"/>
          <w:lang w:val="hy-AM"/>
        </w:rPr>
        <w:t xml:space="preserve">случае , если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w:t>
      </w:r>
      <w:r w:rsidRPr="0093002B">
        <w:rPr>
          <w:rFonts w:ascii="GHEA Grapalat" w:hAnsi="GHEA Grapalat"/>
          <w:sz w:val="20"/>
          <w:szCs w:val="20"/>
          <w:lang w:val="af-ZA"/>
        </w:rPr>
        <w:t xml:space="preserve"> </w:t>
      </w:r>
      <w:r w:rsidR="00712311" w:rsidRPr="0093002B">
        <w:rPr>
          <w:rFonts w:ascii="GHEA Grapalat" w:hAnsi="GHEA Grapalat"/>
          <w:sz w:val="20"/>
          <w:szCs w:val="20"/>
        </w:rPr>
        <w:t>участник</w:t>
      </w:r>
      <w:r w:rsidR="00712311"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подарок</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из одного</w:t>
      </w:r>
      <w:r w:rsidRPr="0093002B">
        <w:rPr>
          <w:rFonts w:ascii="GHEA Grapalat" w:hAnsi="GHEA Grapalat"/>
          <w:sz w:val="20"/>
          <w:szCs w:val="20"/>
          <w:lang w:val="af-ZA"/>
        </w:rPr>
        <w:t xml:space="preserve"> </w:t>
      </w:r>
      <w:r w:rsidRPr="0093002B">
        <w:rPr>
          <w:rFonts w:ascii="GHEA Grapalat" w:hAnsi="GHEA Grapalat"/>
          <w:sz w:val="20"/>
          <w:szCs w:val="20"/>
        </w:rPr>
        <w:t>более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для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00712311" w:rsidRPr="0093002B">
        <w:rPr>
          <w:rFonts w:ascii="GHEA Grapalat" w:hAnsi="GHEA Grapalat"/>
          <w:sz w:val="20"/>
          <w:szCs w:val="20"/>
        </w:rPr>
        <w:t>приложение</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обеспечение</w:t>
      </w:r>
      <w:r w:rsidR="00712311" w:rsidRPr="0093002B">
        <w:rPr>
          <w:rFonts w:ascii="GHEA Grapalat" w:hAnsi="GHEA Grapalat"/>
          <w:sz w:val="20"/>
          <w:szCs w:val="20"/>
          <w:lang w:val="af-ZA"/>
        </w:rPr>
        <w:t xml:space="preserve"> </w:t>
      </w:r>
      <w:r w:rsidRPr="0093002B">
        <w:rPr>
          <w:rFonts w:ascii="GHEA Grapalat" w:hAnsi="GHEA Grapalat"/>
          <w:sz w:val="20"/>
          <w:szCs w:val="20"/>
        </w:rPr>
        <w:t>может</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 настоящему</w:t>
      </w:r>
      <w:r w:rsidRPr="0093002B">
        <w:rPr>
          <w:rFonts w:ascii="GHEA Grapalat" w:hAnsi="GHEA Grapalat"/>
          <w:sz w:val="20"/>
          <w:szCs w:val="20"/>
          <w:lang w:val="af-ZA"/>
        </w:rPr>
        <w:t xml:space="preserve"> </w:t>
      </w:r>
      <w:r w:rsidRPr="0093002B">
        <w:rPr>
          <w:rFonts w:ascii="GHEA Grapalat" w:hAnsi="GHEA Grapalat"/>
          <w:sz w:val="20"/>
          <w:szCs w:val="20"/>
        </w:rPr>
        <w:t>как</w:t>
      </w:r>
      <w:r w:rsidRPr="0093002B">
        <w:rPr>
          <w:rFonts w:ascii="GHEA Grapalat" w:hAnsi="GHEA Grapalat"/>
          <w:sz w:val="20"/>
          <w:szCs w:val="20"/>
          <w:lang w:val="af-ZA"/>
        </w:rPr>
        <w:t xml:space="preserve"> </w:t>
      </w:r>
      <w:r w:rsidRPr="0093002B">
        <w:rPr>
          <w:rFonts w:ascii="GHEA Grapalat" w:hAnsi="GHEA Grapalat"/>
          <w:sz w:val="20"/>
          <w:szCs w:val="20"/>
        </w:rPr>
        <w:t>каждый</w:t>
      </w:r>
      <w:r w:rsidRPr="0093002B">
        <w:rPr>
          <w:rFonts w:ascii="GHEA Grapalat" w:hAnsi="GHEA Grapalat"/>
          <w:sz w:val="20"/>
          <w:szCs w:val="20"/>
          <w:lang w:val="af-ZA"/>
        </w:rPr>
        <w:t xml:space="preserve"> </w:t>
      </w:r>
      <w:r w:rsidRPr="0093002B">
        <w:rPr>
          <w:rFonts w:ascii="GHEA Grapalat" w:hAnsi="GHEA Grapalat"/>
          <w:sz w:val="20"/>
          <w:szCs w:val="20"/>
        </w:rPr>
        <w:t>часть</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 xml:space="preserve">отдельно </w:t>
      </w:r>
      <w:r w:rsidRPr="0093002B">
        <w:rPr>
          <w:rFonts w:ascii="GHEA Grapalat" w:hAnsi="GHEA Grapalat"/>
          <w:sz w:val="20"/>
          <w:szCs w:val="20"/>
          <w:lang w:val="af-ZA"/>
        </w:rPr>
        <w:t xml:space="preserve">, </w:t>
      </w:r>
      <w:r w:rsidRPr="0093002B">
        <w:rPr>
          <w:rFonts w:ascii="GHEA Grapalat" w:hAnsi="GHEA Grapalat"/>
          <w:sz w:val="20"/>
          <w:szCs w:val="20"/>
        </w:rPr>
        <w:t>поэтому</w:t>
      </w:r>
      <w:r w:rsidRPr="0093002B">
        <w:rPr>
          <w:rFonts w:ascii="GHEA Grapalat" w:hAnsi="GHEA Grapalat"/>
          <w:sz w:val="20"/>
          <w:szCs w:val="20"/>
          <w:lang w:val="af-ZA"/>
        </w:rPr>
        <w:t xml:space="preserve"> </w:t>
      </w:r>
      <w:r w:rsidRPr="0093002B">
        <w:rPr>
          <w:rFonts w:ascii="GHEA Grapalat" w:hAnsi="GHEA Grapalat"/>
          <w:sz w:val="20"/>
          <w:szCs w:val="20"/>
        </w:rPr>
        <w:t>электронная почта</w:t>
      </w:r>
      <w:r w:rsidRPr="0093002B">
        <w:rPr>
          <w:rFonts w:ascii="GHEA Grapalat" w:hAnsi="GHEA Grapalat"/>
          <w:sz w:val="20"/>
          <w:szCs w:val="20"/>
          <w:lang w:val="af-ZA"/>
        </w:rPr>
        <w:t xml:space="preserve"> </w:t>
      </w:r>
      <w:r w:rsidRPr="0093002B">
        <w:rPr>
          <w:rFonts w:ascii="GHEA Grapalat" w:hAnsi="GHEA Grapalat"/>
          <w:sz w:val="20"/>
          <w:szCs w:val="20"/>
        </w:rPr>
        <w:t>один</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 xml:space="preserve">предоставляет </w:t>
      </w:r>
      <w:r w:rsidRPr="0093002B">
        <w:rPr>
          <w:rFonts w:ascii="GHEA Grapalat" w:hAnsi="GHEA Grapalat"/>
          <w:sz w:val="20"/>
          <w:szCs w:val="20"/>
          <w:lang w:val="af-ZA"/>
        </w:rPr>
        <w:t xml:space="preserve">: </w:t>
      </w:r>
      <w:r w:rsidRPr="0093002B">
        <w:rPr>
          <w:rFonts w:ascii="GHEA Grapalat" w:hAnsi="GHEA Grapalat"/>
          <w:sz w:val="20"/>
          <w:szCs w:val="20"/>
        </w:rPr>
        <w:t>все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Номер </w:t>
      </w:r>
      <w:r w:rsidRPr="0093002B">
        <w:rPr>
          <w:rFonts w:ascii="GHEA Grapalat" w:hAnsi="GHEA Grapalat"/>
          <w:sz w:val="20"/>
          <w:szCs w:val="20"/>
          <w:lang w:val="af-ZA"/>
        </w:rPr>
        <w:t xml:space="preserve">: </w:t>
      </w:r>
      <w:r w:rsidR="00273411" w:rsidRPr="0093002B">
        <w:rPr>
          <w:rFonts w:ascii="GHEA Grapalat" w:hAnsi="GHEA Grapalat"/>
          <w:sz w:val="20"/>
          <w:szCs w:val="20"/>
        </w:rPr>
        <w:t>Один</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случае </w:t>
      </w:r>
      <w:r w:rsidR="00273411" w:rsidRPr="0093002B">
        <w:rPr>
          <w:rFonts w:ascii="GHEA Grapalat" w:hAnsi="GHEA Grapalat"/>
          <w:sz w:val="20"/>
          <w:szCs w:val="20"/>
          <w:lang w:val="af-ZA"/>
        </w:rPr>
        <w:t xml:space="preserve">этого </w:t>
      </w:r>
      <w:r w:rsidR="00273411" w:rsidRPr="0093002B">
        <w:rPr>
          <w:rFonts w:ascii="GHEA Grapalat" w:hAnsi="GHEA Grapalat"/>
          <w:sz w:val="20"/>
          <w:szCs w:val="20"/>
        </w:rPr>
        <w:t>количество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рассчитано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порции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цены 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превзойти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счет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принимая</w:t>
      </w:r>
      <w:r w:rsidR="00273411" w:rsidRPr="0093002B">
        <w:rPr>
          <w:rFonts w:ascii="GHEA Grapalat" w:hAnsi="GHEA Grapalat"/>
          <w:sz w:val="20"/>
          <w:szCs w:val="20"/>
          <w:lang w:val="af-ZA"/>
        </w:rPr>
        <w:t xml:space="preserve"> 32-й </w:t>
      </w:r>
      <w:r w:rsidR="00273411" w:rsidRPr="0093002B">
        <w:rPr>
          <w:rFonts w:ascii="GHEA Grapalat" w:hAnsi="GHEA Grapalat"/>
          <w:sz w:val="20"/>
          <w:szCs w:val="20"/>
        </w:rPr>
        <w:t>в порядке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пункт </w:t>
      </w:r>
      <w:r w:rsidR="00273411" w:rsidRPr="0093002B">
        <w:rPr>
          <w:rFonts w:ascii="GHEA Grapalat" w:hAnsi="GHEA Grapalat"/>
          <w:sz w:val="20"/>
          <w:szCs w:val="20"/>
          <w:lang w:val="af-ZA"/>
        </w:rPr>
        <w:t xml:space="preserve">1 </w:t>
      </w:r>
      <w:r w:rsidR="00273411" w:rsidRPr="0093002B">
        <w:rPr>
          <w:rFonts w:ascii="GHEA Grapalat" w:hAnsi="GHEA Grapalat"/>
          <w:sz w:val="20"/>
          <w:szCs w:val="20"/>
        </w:rPr>
        <w:t xml:space="preserve">подпункт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параграфа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требования </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 xml:space="preserve">б </w:t>
      </w:r>
      <w:r w:rsidRPr="0093002B">
        <w:rPr>
          <w:rFonts w:ascii="GHEA Grapalat" w:hAnsi="GHEA Grapalat"/>
          <w:sz w:val="20"/>
          <w:szCs w:val="20"/>
          <w:lang w:val="hy-AM"/>
        </w:rPr>
        <w:t xml:space="preserve">. Лицо </w:t>
      </w:r>
      <w:r w:rsidR="00273411" w:rsidRPr="0093002B">
        <w:rPr>
          <w:rFonts w:ascii="GHEA Grapalat" w:hAnsi="GHEA Grapalat" w:cs="Sylfaen"/>
          <w:sz w:val="20"/>
          <w:lang w:val="hy-AM"/>
        </w:rPr>
        <w:t xml:space="preserve">, являющееся </w:t>
      </w:r>
      <w:r w:rsidR="00273411" w:rsidRPr="0093002B">
        <w:rPr>
          <w:rFonts w:ascii="GHEA Grapalat" w:hAnsi="GHEA Grapalat" w:cs="Sylfaen"/>
          <w:sz w:val="20"/>
          <w:lang w:val="ru-RU"/>
        </w:rPr>
        <w:t>субъектом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лишенный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договор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запечатать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справа</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любой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 xml:space="preserve">частично </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затем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приложение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оплаченный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только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что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к</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рассчитано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в той мере, в какой</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 xml:space="preserve">7.4 </w:t>
      </w:r>
      <w:r w:rsidR="00096865" w:rsidRPr="00C13D25">
        <w:rPr>
          <w:rFonts w:ascii="GHEA Grapalat" w:hAnsi="GHEA Grapalat"/>
          <w:sz w:val="20"/>
          <w:lang w:val="af-ZA"/>
        </w:rPr>
        <w:tab/>
      </w:r>
      <w:r w:rsidR="00096865" w:rsidRPr="00C13D25">
        <w:rPr>
          <w:rFonts w:ascii="GHEA Grapalat" w:hAnsi="GHEA Grapalat" w:cs="Sylfaen"/>
          <w:sz w:val="20"/>
          <w:lang w:val="ru-RU"/>
        </w:rPr>
        <w:t>Применение</w:t>
      </w:r>
      <w:r w:rsidR="00096865" w:rsidRPr="00C13D25">
        <w:rPr>
          <w:rFonts w:ascii="GHEA Grapalat" w:hAnsi="GHEA Grapalat" w:cs="Sylfaen"/>
          <w:sz w:val="20"/>
          <w:lang w:val="af-ZA"/>
        </w:rPr>
        <w:t xml:space="preserve"> </w:t>
      </w:r>
      <w:r w:rsidR="0093460D" w:rsidRPr="00C13D25">
        <w:rPr>
          <w:rFonts w:ascii="GHEA Grapalat" w:hAnsi="GHEA Grapalat" w:cs="Sylfaen"/>
          <w:sz w:val="20"/>
        </w:rPr>
        <w:t xml:space="preserve">пейте </w:t>
      </w:r>
      <w:r w:rsidR="00096865" w:rsidRPr="00C13D25">
        <w:rPr>
          <w:rFonts w:ascii="GHEA Grapalat" w:hAnsi="GHEA Grapalat" w:cs="Sylfaen"/>
          <w:sz w:val="20"/>
          <w:lang w:val="ru-RU"/>
        </w:rPr>
        <w:t>безопасно</w:t>
      </w:r>
      <w:r w:rsidR="0093460D" w:rsidRPr="00C13D25">
        <w:rPr>
          <w:rFonts w:ascii="GHEA Grapalat" w:hAnsi="GHEA Grapalat" w:cs="Sylfaen"/>
          <w:sz w:val="20"/>
          <w:lang w:val="af-ZA"/>
        </w:rPr>
        <w:t xml:space="preserve"> </w:t>
      </w:r>
      <w:r w:rsidR="00E43CEB" w:rsidRPr="00C13D25">
        <w:rPr>
          <w:rFonts w:ascii="GHEA Grapalat" w:hAnsi="GHEA Grapalat" w:cs="Sylfaen"/>
          <w:sz w:val="20"/>
        </w:rPr>
        <w:t>нуждаться</w:t>
      </w:r>
      <w:r w:rsidR="00E43CEB" w:rsidRPr="00C13D25">
        <w:rPr>
          <w:rFonts w:ascii="GHEA Grapalat" w:hAnsi="GHEA Grapalat" w:cs="Sylfaen"/>
          <w:sz w:val="20"/>
          <w:lang w:val="af-ZA"/>
        </w:rPr>
        <w:t xml:space="preserve"> </w:t>
      </w:r>
      <w:r w:rsidR="00E43CEB" w:rsidRPr="00C13D25">
        <w:rPr>
          <w:rFonts w:ascii="GHEA Grapalat" w:hAnsi="GHEA Grapalat" w:cs="Sylfaen"/>
          <w:sz w:val="20"/>
        </w:rPr>
        <w:t>является</w:t>
      </w:r>
      <w:r w:rsidR="00E43CEB" w:rsidRPr="00C13D25">
        <w:rPr>
          <w:rFonts w:ascii="GHEA Grapalat" w:hAnsi="GHEA Grapalat" w:cs="Sylfaen"/>
          <w:sz w:val="20"/>
          <w:lang w:val="af-ZA"/>
        </w:rPr>
        <w:t xml:space="preserve"> </w:t>
      </w:r>
      <w:r w:rsidR="00C23B1B" w:rsidRPr="00C13D25">
        <w:rPr>
          <w:rFonts w:ascii="GHEA Grapalat" w:hAnsi="GHEA Grapalat" w:cs="Sylfaen"/>
          <w:sz w:val="20"/>
        </w:rPr>
        <w:t>действительный</w:t>
      </w:r>
      <w:r w:rsidR="00C23B1B" w:rsidRPr="00C13D25">
        <w:rPr>
          <w:rFonts w:ascii="GHEA Grapalat" w:hAnsi="GHEA Grapalat" w:cs="Sylfaen"/>
          <w:sz w:val="20"/>
          <w:lang w:val="af-ZA"/>
        </w:rPr>
        <w:t xml:space="preserve"> </w:t>
      </w:r>
      <w:r w:rsidR="00E43CEB" w:rsidRPr="00C13D25">
        <w:rPr>
          <w:rFonts w:ascii="GHEA Grapalat" w:hAnsi="GHEA Grapalat" w:cs="Sylfaen"/>
          <w:sz w:val="20"/>
        </w:rPr>
        <w:t>быть</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Крайний срок подачи заявок</w:t>
      </w:r>
      <w:r w:rsidR="00C813A9" w:rsidRPr="00C13D25">
        <w:rPr>
          <w:rFonts w:ascii="GHEA Grapalat" w:hAnsi="GHEA Grapalat" w:cs="Sylfaen"/>
          <w:sz w:val="20"/>
          <w:lang w:val="af-ZA"/>
        </w:rPr>
        <w:t xml:space="preserve"> </w:t>
      </w:r>
      <w:r w:rsidR="00C813A9" w:rsidRPr="00C13D25">
        <w:rPr>
          <w:rFonts w:ascii="GHEA Grapalat" w:hAnsi="GHEA Grapalat" w:cs="Sylfaen"/>
          <w:sz w:val="20"/>
        </w:rPr>
        <w:t xml:space="preserve">с даты </w:t>
      </w:r>
      <w:r w:rsidR="00A76DCF" w:rsidRPr="00C13D25">
        <w:rPr>
          <w:rFonts w:ascii="GHEA Grapalat" w:hAnsi="GHEA Grapalat" w:cs="Sylfaen"/>
          <w:sz w:val="20"/>
          <w:lang w:val="hy-AM"/>
        </w:rPr>
        <w:t>истечения срока действия</w:t>
      </w:r>
      <w:r w:rsidR="00C813A9" w:rsidRPr="00C13D25">
        <w:rPr>
          <w:rFonts w:ascii="GHEA Grapalat" w:hAnsi="GHEA Grapalat" w:cs="Sylfaen"/>
          <w:sz w:val="20"/>
          <w:lang w:val="af-ZA"/>
        </w:rPr>
        <w:t xml:space="preserve"> </w:t>
      </w:r>
      <w:r w:rsidR="00C813A9" w:rsidRPr="00C13D25">
        <w:rPr>
          <w:rFonts w:ascii="GHEA Grapalat" w:hAnsi="GHEA Grapalat" w:cs="Sylfaen"/>
          <w:sz w:val="20"/>
        </w:rPr>
        <w:t>рассчитано</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 xml:space="preserve">12 </w:t>
      </w:r>
      <w:r w:rsidR="00A22A64" w:rsidRPr="003507D7">
        <w:rPr>
          <w:rFonts w:ascii="GHEA Grapalat" w:hAnsi="GHEA Grapalat" w:cs="Sylfaen"/>
          <w:b/>
          <w:bCs/>
          <w:iCs/>
          <w:sz w:val="20"/>
          <w:szCs w:val="20"/>
          <w:lang w:val="hy-AM"/>
        </w:rPr>
        <w:t>0 (сто двадцать)</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работающий</w:t>
      </w:r>
      <w:r w:rsidR="001A4EF7" w:rsidRPr="00C13D25">
        <w:rPr>
          <w:rFonts w:ascii="GHEA Grapalat" w:hAnsi="GHEA Grapalat" w:cs="Sylfaen"/>
          <w:sz w:val="20"/>
          <w:lang w:val="af-ZA"/>
        </w:rPr>
        <w:t xml:space="preserve"> </w:t>
      </w:r>
      <w:r w:rsidR="001A4EF7" w:rsidRPr="00C13D25">
        <w:rPr>
          <w:rFonts w:ascii="GHEA Grapalat" w:hAnsi="GHEA Grapalat" w:cs="Sylfaen"/>
          <w:sz w:val="20"/>
        </w:rPr>
        <w:t>день</w:t>
      </w:r>
      <w:r w:rsidR="000B5028" w:rsidRPr="00C13D25">
        <w:rPr>
          <w:rStyle w:val="af6"/>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af4"/>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 xml:space="preserve">7.5. Менеджер клиента </w:t>
      </w:r>
      <w:r w:rsidRPr="00890956">
        <w:rPr>
          <w:rFonts w:ascii="GHEA Grapalat" w:hAnsi="GHEA Grapalat" w:cs="Sylfaen"/>
          <w:sz w:val="20"/>
          <w:lang w:val="hy-AM"/>
        </w:rPr>
        <w:t xml:space="preserve">в письменной форме в течение пяти рабочих дней </w:t>
      </w:r>
      <w:r w:rsidRPr="00890956">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890956">
        <w:rPr>
          <w:rFonts w:ascii="GHEA Grapalat" w:hAnsi="GHEA Grapalat" w:cs="Sylfaen"/>
          <w:sz w:val="20"/>
          <w:lang w:val="hy-AM"/>
        </w:rPr>
        <w:t xml:space="preserve">— в Министерство финансов Республики Армения </w:t>
      </w:r>
      <w:r w:rsidRPr="00890956">
        <w:rPr>
          <w:rFonts w:ascii="GHEA Grapalat" w:hAnsi="GHEA Grapalat" w:cs="Sylfaen"/>
          <w:sz w:val="20"/>
          <w:lang w:val="af-ZA"/>
        </w:rPr>
        <w:t xml:space="preserve">, запрос на внесение залога на имя залога . Если банк </w:t>
      </w:r>
      <w:r w:rsidRPr="00890956">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Pr="00890956">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Pr="00890956">
        <w:rPr>
          <w:rFonts w:ascii="GHEA Grapalat" w:hAnsi="GHEA Grapalat" w:cs="Sylfaen"/>
          <w:sz w:val="20"/>
          <w:lang w:val="hy-AM"/>
        </w:rPr>
        <w:t>в письменной форме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Участник</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предмет</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отклонение </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в нем</w:t>
      </w:r>
      <w:r w:rsidRPr="00C13D25">
        <w:rPr>
          <w:rFonts w:ascii="GHEA Grapalat" w:hAnsi="GHEA Grapalat" w:cs="Sylfaen"/>
          <w:sz w:val="20"/>
          <w:lang w:val="af-ZA"/>
        </w:rPr>
        <w:t xml:space="preserve"> </w:t>
      </w:r>
      <w:r w:rsidRPr="00C13D25">
        <w:rPr>
          <w:rFonts w:ascii="GHEA Grapalat" w:hAnsi="GHEA Grapalat" w:cs="Sylfaen"/>
          <w:sz w:val="20"/>
          <w:lang w:val="ru-RU"/>
        </w:rPr>
        <w:t>отсутствующий</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предоставление </w:t>
      </w:r>
      <w:r w:rsidRPr="00C13D25">
        <w:rPr>
          <w:rFonts w:ascii="GHEA Grapalat" w:hAnsi="GHEA Grapalat" w:cs="Sylfaen"/>
          <w:sz w:val="20"/>
          <w:lang w:val="af-ZA"/>
        </w:rPr>
        <w:t>или</w:t>
      </w:r>
      <w:r w:rsidRPr="00C13D25">
        <w:rPr>
          <w:rFonts w:ascii="GHEA Grapalat" w:hAnsi="GHEA Grapalat" w:cs="Sylfaen"/>
          <w:sz w:val="20"/>
          <w:lang w:val="ru-RU"/>
        </w:rPr>
        <w:t>​</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это</w:t>
      </w:r>
      <w:r w:rsidRPr="00C13D25">
        <w:rPr>
          <w:rFonts w:ascii="GHEA Grapalat" w:hAnsi="GHEA Grapalat" w:cs="Sylfaen"/>
          <w:sz w:val="20"/>
          <w:lang w:val="af-ZA"/>
        </w:rPr>
        <w:t xml:space="preserve"> </w:t>
      </w:r>
      <w:r w:rsidRPr="00C13D25">
        <w:rPr>
          <w:rFonts w:ascii="GHEA Grapalat" w:hAnsi="GHEA Grapalat" w:cs="Sylfaen"/>
          <w:sz w:val="20"/>
          <w:lang w:val="ru-RU"/>
        </w:rPr>
        <w:t>представлено</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приглашение</w:t>
      </w:r>
      <w:r w:rsidRPr="00C13D25">
        <w:rPr>
          <w:rFonts w:ascii="GHEA Grapalat" w:hAnsi="GHEA Grapalat" w:cs="Sylfaen"/>
          <w:sz w:val="20"/>
          <w:lang w:val="af-ZA"/>
        </w:rPr>
        <w:t xml:space="preserve"> </w:t>
      </w:r>
      <w:r w:rsidRPr="00C13D25">
        <w:rPr>
          <w:rFonts w:ascii="GHEA Grapalat" w:hAnsi="GHEA Grapalat" w:cs="Sylfaen"/>
          <w:sz w:val="20"/>
          <w:lang w:val="ru-RU"/>
        </w:rPr>
        <w:t>в соответствии с требованиями</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неприличный </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3CFFD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A01BC7" w:rsidRPr="0093002B">
        <w:rPr>
          <w:rFonts w:ascii="GHEA Grapalat" w:hAnsi="GHEA Grapalat" w:cs="Sylfaen"/>
          <w:lang w:val="ru-RU"/>
        </w:rPr>
        <w:t>Приложения</w:t>
      </w:r>
      <w:r w:rsidR="00A01BC7" w:rsidRPr="0093002B">
        <w:rPr>
          <w:rFonts w:ascii="GHEA Grapalat" w:hAnsi="GHEA Grapalat" w:cs="Sylfaen"/>
        </w:rPr>
        <w:t xml:space="preserve"> </w:t>
      </w:r>
      <w:r w:rsidR="00A01BC7" w:rsidRPr="0093002B">
        <w:rPr>
          <w:rFonts w:ascii="GHEA Grapalat" w:hAnsi="GHEA Grapalat" w:cs="Sylfaen"/>
          <w:lang w:val="ru-RU"/>
        </w:rPr>
        <w:t>начало</w:t>
      </w:r>
      <w:r w:rsidR="00A01BC7" w:rsidRPr="0093002B">
        <w:rPr>
          <w:rFonts w:ascii="GHEA Grapalat" w:hAnsi="GHEA Grapalat" w:cs="Sylfaen"/>
        </w:rPr>
        <w:t xml:space="preserve"> </w:t>
      </w:r>
      <w:r w:rsidR="00A01BC7" w:rsidRPr="0093002B">
        <w:rPr>
          <w:rFonts w:ascii="GHEA Grapalat" w:hAnsi="GHEA Grapalat" w:cs="Sylfaen"/>
          <w:lang w:val="ru-RU"/>
        </w:rPr>
        <w:t>будет сделано</w:t>
      </w:r>
      <w:r w:rsidR="00A01BC7" w:rsidRPr="0093002B">
        <w:rPr>
          <w:rFonts w:ascii="GHEA Grapalat" w:hAnsi="GHEA Grapalat" w:cs="Sylfaen"/>
        </w:rPr>
        <w:t xml:space="preserve"> </w:t>
      </w:r>
      <w:r w:rsidR="00A01BC7" w:rsidRPr="002D5D60">
        <w:rPr>
          <w:rFonts w:ascii="GHEA Grapalat" w:hAnsi="GHEA Grapalat" w:cs="Sylfaen"/>
          <w:szCs w:val="24"/>
          <w:lang w:val="ru-RU"/>
        </w:rPr>
        <w:t>система</w:t>
      </w:r>
      <w:r w:rsidR="00A01BC7" w:rsidRPr="0093002B">
        <w:rPr>
          <w:rFonts w:ascii="GHEA Grapalat" w:hAnsi="GHEA Grapalat" w:cs="Sylfaen"/>
          <w:szCs w:val="24"/>
        </w:rPr>
        <w:t xml:space="preserve"> </w:t>
      </w:r>
      <w:r w:rsidR="00A01BC7" w:rsidRPr="002D5D60">
        <w:rPr>
          <w:rFonts w:ascii="GHEA Grapalat" w:hAnsi="GHEA Grapalat" w:cs="Sylfaen"/>
          <w:szCs w:val="24"/>
          <w:lang w:val="ru-RU"/>
        </w:rPr>
        <w:t xml:space="preserve">посредством </w:t>
      </w:r>
      <w:r w:rsidR="00A01BC7" w:rsidRPr="0093002B">
        <w:rPr>
          <w:rFonts w:ascii="GHEA Grapalat" w:hAnsi="GHEA Grapalat" w:cs="Sylfaen"/>
          <w:szCs w:val="24"/>
        </w:rPr>
        <w:t xml:space="preserve">этого </w:t>
      </w:r>
      <w:r w:rsidR="00A01BC7" w:rsidRPr="0093002B">
        <w:rPr>
          <w:rFonts w:ascii="GHEA Grapalat" w:hAnsi="GHEA Grapalat" w:cs="Sylfaen"/>
          <w:szCs w:val="24"/>
          <w:lang w:val="ru-RU"/>
        </w:rPr>
        <w:t>процедура</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объявление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и</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приглашение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 системе</w:t>
      </w:r>
      <w:r w:rsidR="00A01BC7" w:rsidRPr="0093002B">
        <w:rPr>
          <w:rFonts w:ascii="GHEA Grapalat" w:hAnsi="GHEA Grapalat" w:cs="Sylfaen"/>
          <w:szCs w:val="24"/>
        </w:rPr>
        <w:t xml:space="preserve"> </w:t>
      </w:r>
      <w:r w:rsidR="00A01BC7" w:rsidRPr="002D5D60">
        <w:rPr>
          <w:rFonts w:ascii="GHEA Grapalat" w:hAnsi="GHEA Grapalat" w:cs="Sylfaen"/>
          <w:szCs w:val="24"/>
          <w:lang w:val="ru-RU"/>
        </w:rPr>
        <w:t xml:space="preserve">будет </w:t>
      </w:r>
      <w:r w:rsidR="00A01BC7" w:rsidRPr="0093002B">
        <w:rPr>
          <w:rFonts w:ascii="GHEA Grapalat" w:hAnsi="GHEA Grapalat" w:cs="Sylfaen"/>
          <w:szCs w:val="24"/>
          <w:lang w:val="ru-RU"/>
        </w:rPr>
        <w:t>опубликовано</w:t>
      </w:r>
      <w:r w:rsidR="00A01BC7" w:rsidRPr="0093002B">
        <w:rPr>
          <w:rFonts w:ascii="GHEA Grapalat" w:hAnsi="GHEA Grapalat" w:cs="Sylfaen"/>
          <w:szCs w:val="24"/>
        </w:rPr>
        <w:t xml:space="preserve"> </w:t>
      </w:r>
      <w:r w:rsidR="00A01BC7" w:rsidRPr="002D5D60">
        <w:rPr>
          <w:rFonts w:ascii="GHEA Grapalat" w:hAnsi="GHEA Grapalat" w:cs="Sylfaen"/>
          <w:szCs w:val="24"/>
          <w:lang w:val="ru-RU"/>
        </w:rPr>
        <w:t>с того дня</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рассчитано</w:t>
      </w:r>
      <w:r w:rsidR="00A01BC7" w:rsidRPr="0093002B">
        <w:rPr>
          <w:rFonts w:ascii="GHEA Grapalat" w:hAnsi="GHEA Grapalat" w:cs="Sylfaen"/>
          <w:szCs w:val="24"/>
        </w:rPr>
        <w:t xml:space="preserve"> </w:t>
      </w:r>
      <w:r w:rsidR="00B66A69">
        <w:rPr>
          <w:rFonts w:ascii="GHEA Grapalat" w:hAnsi="GHEA Grapalat" w:cs="Sylfaen"/>
          <w:szCs w:val="24"/>
          <w:lang w:val="hy-AM"/>
        </w:rPr>
        <w:t>7</w:t>
      </w:r>
      <w:r w:rsidR="00A01BC7">
        <w:rPr>
          <w:rFonts w:ascii="GHEA Grapalat" w:hAnsi="GHEA Grapalat" w:cs="Sylfaen"/>
          <w:szCs w:val="24"/>
          <w:lang w:val="hy-AM"/>
        </w:rPr>
        <w:t>-й</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день</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w:t>
      </w:r>
      <w:r w:rsidR="00A01BC7" w:rsidRPr="0093002B">
        <w:rPr>
          <w:rFonts w:ascii="GHEA Grapalat" w:hAnsi="GHEA Grapalat" w:cs="Sylfaen"/>
          <w:szCs w:val="24"/>
        </w:rPr>
        <w:t xml:space="preserve"> </w:t>
      </w:r>
      <w:r w:rsidR="00B66A69">
        <w:rPr>
          <w:rFonts w:ascii="GHEA Grapalat" w:hAnsi="GHEA Grapalat" w:cs="Sylfaen"/>
          <w:szCs w:val="24"/>
          <w:lang w:val="hy-AM"/>
        </w:rPr>
        <w:t>17</w:t>
      </w:r>
      <w:r w:rsidR="00A01BC7">
        <w:rPr>
          <w:rFonts w:ascii="GHEA Grapalat" w:hAnsi="GHEA Grapalat" w:cs="Sylfaen"/>
          <w:szCs w:val="24"/>
          <w:lang w:val="hy-AM"/>
        </w:rPr>
        <w:t xml:space="preserve">:00 </w:t>
      </w:r>
      <w:r w:rsidR="00A01BC7" w:rsidRPr="00134611">
        <w:rPr>
          <w:rFonts w:ascii="GHEA Grapalat" w:hAnsi="GHEA Grapalat" w:cs="Sylfaen"/>
          <w:szCs w:val="24"/>
          <w:vertAlign w:val="superscript"/>
          <w:lang w:val="hy-AM"/>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2D5D60">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2D5D60">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2D5D60">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2D5D60">
        <w:rPr>
          <w:rFonts w:ascii="GHEA Grapalat" w:hAnsi="GHEA Grapalat" w:cs="Sylfaen"/>
          <w:lang w:val="ru-RU"/>
        </w:rPr>
        <w:t>является</w:t>
      </w:r>
      <w:r w:rsidR="00F61898" w:rsidRPr="0093002B">
        <w:rPr>
          <w:rFonts w:ascii="GHEA Grapalat" w:hAnsi="GHEA Grapalat" w:cs="Sylfaen"/>
        </w:rPr>
        <w:t xml:space="preserve"> </w:t>
      </w:r>
      <w:r w:rsidR="00F61898" w:rsidRPr="002D5D60">
        <w:rPr>
          <w:rFonts w:ascii="GHEA Grapalat" w:hAnsi="GHEA Grapalat" w:cs="Sylfaen"/>
          <w:lang w:val="ru-RU"/>
        </w:rPr>
        <w:t xml:space="preserve">принятие </w:t>
      </w:r>
      <w:r w:rsidR="00F61898" w:rsidRPr="0093002B">
        <w:rPr>
          <w:rFonts w:ascii="GHEA Grapalat" w:hAnsi="GHEA Grapalat" w:cs="Sylfaen"/>
        </w:rPr>
        <w:t>правил</w:t>
      </w:r>
      <w:r w:rsidR="00153C87" w:rsidRPr="002D5D60">
        <w:rPr>
          <w:rFonts w:ascii="GHEA Grapalat" w:hAnsi="GHEA Grapalat" w:cs="Sylfaen"/>
          <w:lang w:val="ru-RU"/>
        </w:rPr>
        <w:t>​</w:t>
      </w:r>
      <w:r w:rsidR="00153C87" w:rsidRPr="0093002B">
        <w:rPr>
          <w:rFonts w:ascii="GHEA Grapalat" w:hAnsi="GHEA Grapalat" w:cs="Sylfaen"/>
        </w:rPr>
        <w:t xml:space="preserve"> </w:t>
      </w:r>
      <w:r w:rsidR="00F61898" w:rsidRPr="002D5D60">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2D5D60">
        <w:rPr>
          <w:rFonts w:ascii="GHEA Grapalat" w:hAnsi="GHEA Grapalat" w:cs="Sylfaen"/>
          <w:lang w:val="ru-RU"/>
        </w:rPr>
        <w:t>участнику</w:t>
      </w:r>
      <w:r w:rsidR="00F61898" w:rsidRPr="0093002B">
        <w:rPr>
          <w:rFonts w:ascii="GHEA Grapalat" w:hAnsi="GHEA Grapalat" w:cs="Sylfaen"/>
        </w:rPr>
        <w:t xml:space="preserve"> </w:t>
      </w:r>
      <w:r w:rsidR="00F61898" w:rsidRPr="002D5D60">
        <w:rPr>
          <w:rFonts w:ascii="GHEA Grapalat" w:hAnsi="GHEA Grapalat" w:cs="Sylfaen"/>
          <w:lang w:val="ru-RU"/>
        </w:rPr>
        <w:t>к</w:t>
      </w:r>
      <w:r w:rsidR="00F61898" w:rsidRPr="0093002B">
        <w:rPr>
          <w:rFonts w:ascii="GHEA Grapalat" w:hAnsi="GHEA Grapalat" w:cs="Sylfaen"/>
        </w:rPr>
        <w:t xml:space="preserve"> </w:t>
      </w:r>
      <w:r w:rsidR="00F61898" w:rsidRPr="002D5D60">
        <w:rPr>
          <w:rFonts w:ascii="GHEA Grapalat" w:hAnsi="GHEA Grapalat" w:cs="Sylfaen"/>
          <w:lang w:val="ru-RU"/>
        </w:rPr>
        <w:t>одобренный</w:t>
      </w:r>
      <w:r w:rsidR="00F61898" w:rsidRPr="0093002B">
        <w:rPr>
          <w:rFonts w:ascii="GHEA Grapalat" w:hAnsi="GHEA Grapalat" w:cs="Sylfaen"/>
        </w:rPr>
        <w:t xml:space="preserve"> </w:t>
      </w:r>
      <w:r w:rsidR="00F61898" w:rsidRPr="002D5D60">
        <w:rPr>
          <w:rFonts w:ascii="GHEA Grapalat" w:hAnsi="GHEA Grapalat" w:cs="Sylfaen"/>
          <w:lang w:val="ru-RU"/>
        </w:rPr>
        <w:t>цена</w:t>
      </w:r>
      <w:r w:rsidR="00F61898" w:rsidRPr="0093002B">
        <w:rPr>
          <w:rFonts w:ascii="GHEA Grapalat" w:hAnsi="GHEA Grapalat" w:cs="Sylfaen"/>
        </w:rPr>
        <w:t xml:space="preserve"> </w:t>
      </w:r>
      <w:r w:rsidR="00F61898" w:rsidRPr="002D5D60">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Армения</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Республика</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 xml:space="preserve">в АМД </w:t>
      </w:r>
      <w:r w:rsidR="00FB7D33" w:rsidRPr="005E1F72">
        <w:rPr>
          <w:rFonts w:ascii="GHEA Grapalat" w:hAnsi="GHEA Grapalat" w:cs="Sylfaen"/>
          <w:i w:val="0"/>
          <w:szCs w:val="24"/>
          <w:lang w:val="af-ZA"/>
        </w:rPr>
        <w:t xml:space="preserve">по ежедневному </w:t>
      </w:r>
      <w:r w:rsidR="00FB7D33" w:rsidRPr="004B52EC">
        <w:rPr>
          <w:rFonts w:ascii="GHEA Grapalat" w:hAnsi="GHEA Grapalat" w:cs="Sylfaen"/>
          <w:b/>
          <w:i w:val="0"/>
          <w:lang w:val="ru-RU"/>
        </w:rPr>
        <w:t xml:space="preserve">обменному курсу, </w:t>
      </w:r>
      <w:r w:rsidR="00FB7D33" w:rsidRPr="004B52EC">
        <w:rPr>
          <w:rFonts w:ascii="GHEA Grapalat" w:hAnsi="GHEA Grapalat" w:cs="Sylfaen"/>
          <w:b/>
          <w:i w:val="0"/>
          <w:lang w:val="hy-AM"/>
        </w:rPr>
        <w:t xml:space="preserve">устанавливаемому Центральным банком Армении </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w:t>
      </w:r>
      <w:r w:rsidR="00973FB1" w:rsidRPr="0093002B">
        <w:rPr>
          <w:rFonts w:ascii="GHEA Grapalat" w:hAnsi="GHEA Grapalat" w:cs="Sylfaen"/>
          <w:sz w:val="20"/>
          <w:szCs w:val="24"/>
          <w:lang w:val="af-ZA" w:eastAsia="en-US"/>
        </w:rPr>
        <w:lastRenderedPageBreak/>
        <w:t xml:space="preserve">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4" w:name="_Hlk203403285"/>
      <w:r w:rsidRPr="0042773F">
        <w:rPr>
          <w:rFonts w:ascii="GHEA Grapalat" w:hAnsi="GHEA Grapalat"/>
          <w:sz w:val="20"/>
          <w:lang w:val="af-ZA" w:eastAsia="x-none"/>
        </w:rPr>
        <w:t xml:space="preserve">8. </w:t>
      </w:r>
      <w:r w:rsidRPr="0042773F">
        <w:rPr>
          <w:rFonts w:ascii="GHEA Grapalat" w:hAnsi="GHEA Grapalat"/>
          <w:sz w:val="20"/>
          <w:lang w:val="hy-AM" w:eastAsia="x-none"/>
        </w:rPr>
        <w:t xml:space="preserve">9 Если во время </w:t>
      </w:r>
      <w:r w:rsidRPr="0042773F">
        <w:rPr>
          <w:rFonts w:ascii="GHEA Grapalat" w:hAnsi="GHEA Grapalat"/>
          <w:sz w:val="20"/>
          <w:lang w:val="af-ZA" w:eastAsia="x-none"/>
        </w:rPr>
        <w:t xml:space="preserve">сессии вскрытия </w:t>
      </w:r>
      <w:r w:rsidRPr="0042773F">
        <w:rPr>
          <w:rFonts w:ascii="GHEA Grapalat" w:hAnsi="GHEA Grapalat"/>
          <w:sz w:val="20"/>
          <w:lang w:val="hy-AM" w:eastAsia="x-none"/>
        </w:rPr>
        <w:t xml:space="preserve">и оценки </w:t>
      </w:r>
      <w:r w:rsidRPr="0042773F">
        <w:rPr>
          <w:rFonts w:ascii="GHEA Grapalat" w:hAnsi="GHEA Grapalat"/>
          <w:sz w:val="20"/>
          <w:lang w:val="af-ZA" w:eastAsia="x-none"/>
        </w:rPr>
        <w:t>заявок</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реализовано</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оценка</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 xml:space="preserve">в результате </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 xml:space="preserve">подачи заявки </w:t>
      </w:r>
      <w:r w:rsidRPr="0042773F">
        <w:rPr>
          <w:rFonts w:ascii="GHEA Grapalat" w:hAnsi="GHEA Grapalat" w:cs="Sylfaen"/>
          <w:sz w:val="20"/>
          <w:szCs w:val="24"/>
          <w:lang w:val="af-ZA" w:eastAsia="en-US"/>
        </w:rPr>
        <w:t xml:space="preserve">участником </w:t>
      </w:r>
      <w:r w:rsidRPr="0042773F">
        <w:rPr>
          <w:rFonts w:ascii="GHEA Grapalat" w:hAnsi="GHEA Grapalat" w:cs="Sylfaen"/>
          <w:sz w:val="20"/>
          <w:szCs w:val="24"/>
          <w:lang w:val="hy-AM" w:eastAsia="en-US"/>
        </w:rPr>
        <w:t>запись</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являются</w:t>
      </w:r>
      <w:r w:rsidRPr="0042773F">
        <w:rPr>
          <w:rFonts w:ascii="GHEA Grapalat" w:hAnsi="GHEA Grapalat" w:cs="Sylfaen"/>
          <w:sz w:val="20"/>
          <w:szCs w:val="24"/>
          <w:lang w:val="af-ZA" w:eastAsia="en-US"/>
        </w:rPr>
        <w:t xml:space="preserve"> В случае </w:t>
      </w:r>
      <w:r w:rsidRPr="0042773F">
        <w:rPr>
          <w:rFonts w:ascii="GHEA Grapalat" w:hAnsi="GHEA Grapalat"/>
          <w:sz w:val="20"/>
          <w:lang w:val="hy-AM" w:eastAsia="x-none"/>
        </w:rPr>
        <w:t xml:space="preserve">несоответствия требованиям приглашения, </w:t>
      </w:r>
      <w:bookmarkStart w:id="15" w:name="_Hlk9262487"/>
      <w:r w:rsidRPr="0042773F">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6" w:name="_Hlk201929087"/>
      <w:r w:rsidRPr="0042773F">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20.06.2026, предлагается участником в качестве </w:t>
      </w:r>
      <w:bookmarkEnd w:id="16"/>
      <w:r w:rsidRPr="0042773F">
        <w:rPr>
          <w:rFonts w:ascii="GHEA Grapalat" w:hAnsi="GHEA Grapalat"/>
          <w:sz w:val="20"/>
          <w:lang w:val="hy-AM" w:eastAsia="x-none"/>
        </w:rPr>
        <w:t xml:space="preserve">субподрядчика, </w:t>
      </w:r>
      <w:bookmarkEnd w:id="15"/>
      <w:r w:rsidRPr="0042773F">
        <w:rPr>
          <w:rFonts w:ascii="GHEA Grapalat" w:hAnsi="GHEA Grapalat"/>
          <w:sz w:val="20"/>
          <w:lang w:val="hy-AM" w:eastAsia="x-none"/>
        </w:rPr>
        <w:t xml:space="preserve">комиссия приостанавливает сессию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42773F">
        <w:rPr>
          <w:rFonts w:ascii="GHEA Grapalat" w:hAnsi="GHEA Grapalat" w:cs="Sylfaen"/>
          <w:sz w:val="20"/>
          <w:szCs w:val="24"/>
          <w:lang w:eastAsia="en-US"/>
        </w:rPr>
        <w:t>заявки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7" w:name="_Hlk201942354"/>
      <w:r w:rsidRPr="0042773F">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20.06.2026, заявление участника отклоняется.</w:t>
      </w:r>
      <w:bookmarkEnd w:id="14"/>
      <w:r w:rsidRPr="009D5A79">
        <w:rPr>
          <w:rFonts w:ascii="GHEA Grapalat" w:hAnsi="GHEA Grapalat"/>
          <w:sz w:val="20"/>
          <w:szCs w:val="20"/>
          <w:lang w:val="es-ES"/>
        </w:rPr>
        <w:t xml:space="preserve"> </w:t>
      </w:r>
    </w:p>
    <w:bookmarkEnd w:id="17"/>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Если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этот</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приглашение </w:t>
      </w: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9-е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с точкой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определенный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термин </w:t>
      </w:r>
      <w:r w:rsidRPr="00890956">
        <w:rPr>
          <w:rFonts w:ascii="GHEA Grapalat" w:hAnsi="GHEA Grapalat" w:cs="Sylfaen"/>
          <w:sz w:val="20"/>
          <w:szCs w:val="24"/>
          <w:lang w:val="af-ZA" w:eastAsia="en-US"/>
        </w:rPr>
        <w:t xml:space="preserve">m </w:t>
      </w:r>
      <w:r w:rsidRPr="00890956">
        <w:rPr>
          <w:rFonts w:ascii="GHEA Grapalat" w:hAnsi="GHEA Grapalat" w:cs="Sylfaen"/>
          <w:sz w:val="20"/>
          <w:szCs w:val="24"/>
          <w:lang w:val="hy-AM" w:eastAsia="en-US"/>
        </w:rPr>
        <w:t>является эквивалентом</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исправление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записано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тогда </w:t>
      </w:r>
      <w:r w:rsidRPr="00890956">
        <w:rPr>
          <w:rFonts w:ascii="GHEA Grapalat" w:hAnsi="GHEA Grapalat" w:cs="Sylfaen"/>
          <w:sz w:val="20"/>
          <w:szCs w:val="24"/>
          <w:lang w:val="af-ZA" w:eastAsia="en-US"/>
        </w:rPr>
        <w:t xml:space="preserve">возникает </w:t>
      </w:r>
      <w:r w:rsidRPr="00890956">
        <w:rPr>
          <w:rFonts w:ascii="GHEA Grapalat" w:hAnsi="GHEA Grapalat" w:cs="Sylfaen"/>
          <w:sz w:val="20"/>
          <w:szCs w:val="24"/>
          <w:lang w:val="hy-AM" w:eastAsia="en-US"/>
        </w:rPr>
        <w:t>несоответствие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последний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достаточный </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противоположный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в случае конкретного участника</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недостаточный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отклоненный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 </w:t>
      </w:r>
      <w:r w:rsidR="00491A74" w:rsidRPr="0093002B">
        <w:rPr>
          <w:rFonts w:ascii="GHEA Grapalat" w:hAnsi="GHEA Grapalat" w:cs="Sylfaen"/>
          <w:szCs w:val="24"/>
          <w:lang w:val="hy-AM"/>
        </w:rPr>
        <w:lastRenderedPageBreak/>
        <w:t>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информационном бюллетене .</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Если </w:t>
      </w:r>
      <w:r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3002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2D5D60">
        <w:rPr>
          <w:rFonts w:ascii="GHEA Grapalat" w:hAnsi="GHEA Grapalat" w:cs="Sylfaen"/>
          <w:sz w:val="20"/>
          <w:lang w:val="ru-RU"/>
        </w:rPr>
        <w:t>истек.</w:t>
      </w:r>
      <w:r w:rsidRPr="004E3618">
        <w:rPr>
          <w:rFonts w:ascii="GHEA Grapalat" w:hAnsi="GHEA Grapalat" w:cs="Sylfaen"/>
          <w:sz w:val="20"/>
          <w:lang w:val="af-ZA"/>
        </w:rPr>
        <w:t xml:space="preserve"> </w:t>
      </w:r>
      <w:r w:rsidRPr="002D5D60">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2D5D60">
        <w:rPr>
          <w:rFonts w:ascii="GHEA Grapalat" w:hAnsi="GHEA Grapalat" w:cs="Sylfaen"/>
          <w:sz w:val="20"/>
          <w:lang w:val="ru-RU"/>
        </w:rPr>
        <w:t>но</w:t>
      </w:r>
      <w:r w:rsidRPr="004E3618">
        <w:rPr>
          <w:rFonts w:ascii="GHEA Grapalat" w:hAnsi="GHEA Grapalat" w:cs="Sylfaen"/>
          <w:sz w:val="20"/>
          <w:lang w:val="af-ZA"/>
        </w:rPr>
        <w:t xml:space="preserve"> </w:t>
      </w:r>
      <w:r w:rsidRPr="002D5D60">
        <w:rPr>
          <w:rFonts w:ascii="GHEA Grapalat" w:hAnsi="GHEA Grapalat" w:cs="Sylfaen"/>
          <w:sz w:val="20"/>
          <w:lang w:val="ru-RU"/>
        </w:rPr>
        <w:t>нет</w:t>
      </w:r>
      <w:r w:rsidRPr="004E3618">
        <w:rPr>
          <w:rFonts w:ascii="GHEA Grapalat" w:hAnsi="GHEA Grapalat" w:cs="Sylfaen"/>
          <w:sz w:val="20"/>
          <w:lang w:val="af-ZA"/>
        </w:rPr>
        <w:t xml:space="preserve"> </w:t>
      </w:r>
      <w:r w:rsidRPr="002D5D60">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2D5D60">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2D5D60">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2D5D60">
        <w:rPr>
          <w:rFonts w:ascii="GHEA Grapalat" w:hAnsi="GHEA Grapalat" w:cs="Sylfaen"/>
          <w:sz w:val="20"/>
          <w:lang w:val="ru-RU"/>
        </w:rPr>
        <w:t>затем</w:t>
      </w:r>
      <w:r w:rsidRPr="004E3618">
        <w:rPr>
          <w:rFonts w:ascii="GHEA Grapalat" w:hAnsi="GHEA Grapalat" w:cs="Sylfaen"/>
          <w:sz w:val="20"/>
          <w:lang w:val="af-ZA"/>
        </w:rPr>
        <w:t xml:space="preserve"> </w:t>
      </w:r>
      <w:r w:rsidRPr="002D5D60">
        <w:rPr>
          <w:rFonts w:ascii="GHEA Grapalat" w:hAnsi="GHEA Grapalat" w:cs="Sylfaen"/>
          <w:sz w:val="20"/>
          <w:lang w:val="ru-RU"/>
        </w:rPr>
        <w:t>клиент</w:t>
      </w:r>
      <w:r w:rsidRPr="004E3618">
        <w:rPr>
          <w:rFonts w:ascii="GHEA Grapalat" w:hAnsi="GHEA Grapalat" w:cs="Sylfaen"/>
          <w:sz w:val="20"/>
          <w:lang w:val="af-ZA"/>
        </w:rPr>
        <w:t xml:space="preserve"> </w:t>
      </w:r>
      <w:r w:rsidRPr="002D5D60">
        <w:rPr>
          <w:rFonts w:ascii="GHEA Grapalat" w:hAnsi="GHEA Grapalat" w:cs="Sylfaen"/>
          <w:sz w:val="20"/>
          <w:lang w:val="ru-RU"/>
        </w:rPr>
        <w:t>его</w:t>
      </w:r>
      <w:r w:rsidRPr="004E3618">
        <w:rPr>
          <w:rFonts w:ascii="GHEA Grapalat" w:hAnsi="GHEA Grapalat" w:cs="Sylfaen"/>
          <w:sz w:val="20"/>
          <w:lang w:val="af-ZA"/>
        </w:rPr>
        <w:t xml:space="preserve"> </w:t>
      </w:r>
      <w:r w:rsidRPr="002D5D60">
        <w:rPr>
          <w:rFonts w:ascii="GHEA Grapalat" w:hAnsi="GHEA Grapalat" w:cs="Sylfaen"/>
          <w:sz w:val="20"/>
          <w:lang w:val="ru-RU"/>
        </w:rPr>
        <w:t>о</w:t>
      </w:r>
      <w:r w:rsidRPr="004E3618">
        <w:rPr>
          <w:rFonts w:ascii="GHEA Grapalat" w:hAnsi="GHEA Grapalat" w:cs="Sylfaen"/>
          <w:sz w:val="20"/>
          <w:lang w:val="af-ZA"/>
        </w:rPr>
        <w:t xml:space="preserve"> </w:t>
      </w:r>
      <w:r w:rsidRPr="002D5D60">
        <w:rPr>
          <w:rFonts w:ascii="GHEA Grapalat" w:hAnsi="GHEA Grapalat" w:cs="Sylfaen"/>
          <w:sz w:val="20"/>
          <w:lang w:val="ru-RU"/>
        </w:rPr>
        <w:t>написанный</w:t>
      </w:r>
      <w:r w:rsidRPr="004E3618">
        <w:rPr>
          <w:rFonts w:ascii="GHEA Grapalat" w:hAnsi="GHEA Grapalat" w:cs="Sylfaen"/>
          <w:sz w:val="20"/>
          <w:lang w:val="af-ZA"/>
        </w:rPr>
        <w:t xml:space="preserve"> </w:t>
      </w:r>
      <w:r w:rsidRPr="002D5D60">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2D5D60">
        <w:rPr>
          <w:rFonts w:ascii="GHEA Grapalat" w:hAnsi="GHEA Grapalat" w:cs="Sylfaen"/>
          <w:sz w:val="20"/>
          <w:lang w:val="ru-RU"/>
        </w:rPr>
        <w:t>является</w:t>
      </w:r>
      <w:r w:rsidRPr="004E3618">
        <w:rPr>
          <w:rFonts w:ascii="GHEA Grapalat" w:hAnsi="GHEA Grapalat" w:cs="Sylfaen"/>
          <w:sz w:val="20"/>
          <w:lang w:val="af-ZA"/>
        </w:rPr>
        <w:t xml:space="preserve"> </w:t>
      </w:r>
      <w:r w:rsidRPr="002D5D60">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2D5D60">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2D5D60">
        <w:rPr>
          <w:rFonts w:ascii="GHEA Grapalat" w:hAnsi="GHEA Grapalat" w:cs="Sylfaen"/>
          <w:sz w:val="20"/>
          <w:lang w:val="ru-RU"/>
        </w:rPr>
        <w:t>основа</w:t>
      </w:r>
      <w:r w:rsidRPr="004E3618">
        <w:rPr>
          <w:rFonts w:ascii="GHEA Grapalat" w:hAnsi="GHEA Grapalat" w:cs="Sylfaen"/>
          <w:sz w:val="20"/>
          <w:lang w:val="af-ZA"/>
        </w:rPr>
        <w:t xml:space="preserve"> </w:t>
      </w:r>
      <w:r w:rsidRPr="002D5D60">
        <w:rPr>
          <w:rFonts w:ascii="GHEA Grapalat" w:hAnsi="GHEA Grapalat" w:cs="Sylfaen"/>
          <w:sz w:val="20"/>
          <w:lang w:val="ru-RU"/>
        </w:rPr>
        <w:t>на</w:t>
      </w:r>
      <w:r w:rsidRPr="004E3618">
        <w:rPr>
          <w:rFonts w:ascii="GHEA Grapalat" w:hAnsi="GHEA Grapalat" w:cs="Sylfaen"/>
          <w:sz w:val="20"/>
          <w:lang w:val="af-ZA"/>
        </w:rPr>
        <w:t xml:space="preserve"> </w:t>
      </w:r>
      <w:r w:rsidRPr="002D5D60">
        <w:rPr>
          <w:rFonts w:ascii="GHEA Grapalat" w:hAnsi="GHEA Grapalat" w:cs="Sylfaen"/>
          <w:sz w:val="20"/>
          <w:lang w:val="ru-RU"/>
        </w:rPr>
        <w:t>участник</w:t>
      </w:r>
      <w:r w:rsidRPr="004E3618">
        <w:rPr>
          <w:rFonts w:ascii="GHEA Grapalat" w:hAnsi="GHEA Grapalat" w:cs="Sylfaen"/>
          <w:sz w:val="20"/>
          <w:lang w:val="af-ZA"/>
        </w:rPr>
        <w:t xml:space="preserve"> </w:t>
      </w:r>
      <w:r w:rsidRPr="002D5D60">
        <w:rPr>
          <w:rFonts w:ascii="GHEA Grapalat" w:hAnsi="GHEA Grapalat" w:cs="Sylfaen"/>
          <w:sz w:val="20"/>
          <w:lang w:val="ru-RU"/>
        </w:rPr>
        <w:t>нет</w:t>
      </w:r>
      <w:r w:rsidRPr="004E3618">
        <w:rPr>
          <w:rFonts w:ascii="GHEA Grapalat" w:hAnsi="GHEA Grapalat" w:cs="Sylfaen"/>
          <w:sz w:val="20"/>
          <w:lang w:val="af-ZA"/>
        </w:rPr>
        <w:t xml:space="preserve"> </w:t>
      </w:r>
      <w:r w:rsidRPr="002D5D60">
        <w:rPr>
          <w:rFonts w:ascii="GHEA Grapalat" w:hAnsi="GHEA Grapalat" w:cs="Sylfaen"/>
          <w:sz w:val="20"/>
          <w:lang w:val="ru-RU"/>
        </w:rPr>
        <w:t>включено</w:t>
      </w:r>
      <w:r w:rsidRPr="004E3618">
        <w:rPr>
          <w:rFonts w:ascii="GHEA Grapalat" w:hAnsi="GHEA Grapalat" w:cs="Sylfaen"/>
          <w:sz w:val="20"/>
          <w:lang w:val="af-ZA"/>
        </w:rPr>
        <w:t xml:space="preserve"> </w:t>
      </w:r>
      <w:r w:rsidRPr="002D5D60">
        <w:rPr>
          <w:rFonts w:ascii="GHEA Grapalat" w:hAnsi="GHEA Grapalat" w:cs="Sylfaen"/>
          <w:sz w:val="20"/>
          <w:lang w:val="ru-RU"/>
        </w:rPr>
        <w:t xml:space="preserve">в списке </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8" w:name="_Hlk203403351"/>
      <w:r w:rsidRPr="0042773F">
        <w:rPr>
          <w:rFonts w:ascii="GHEA Grapalat" w:hAnsi="GHEA Grapalat" w:cs="Sylfaen"/>
          <w:sz w:val="20"/>
          <w:lang w:val="af-ZA"/>
        </w:rPr>
        <w:t xml:space="preserve">- </w:t>
      </w:r>
      <w:r w:rsidRPr="0042773F">
        <w:rPr>
          <w:rFonts w:ascii="GHEA Grapalat" w:hAnsi="GHEA Grapalat" w:cs="Sylfaen"/>
          <w:sz w:val="20"/>
          <w:lang w:val="hy-AM"/>
        </w:rPr>
        <w:t>если</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покупки</w:t>
      </w:r>
      <w:r w:rsidRPr="0042773F">
        <w:rPr>
          <w:rFonts w:ascii="GHEA Grapalat" w:hAnsi="GHEA Grapalat" w:cs="Sylfaen"/>
          <w:sz w:val="20"/>
          <w:lang w:val="af-ZA"/>
        </w:rPr>
        <w:t xml:space="preserve"> </w:t>
      </w:r>
      <w:r w:rsidRPr="0042773F">
        <w:rPr>
          <w:rFonts w:ascii="GHEA Grapalat" w:hAnsi="GHEA Grapalat" w:cs="Sylfaen"/>
          <w:sz w:val="20"/>
          <w:lang w:val="hy-AM"/>
        </w:rPr>
        <w:t>участвовать</w:t>
      </w:r>
      <w:r w:rsidRPr="0042773F">
        <w:rPr>
          <w:rFonts w:ascii="GHEA Grapalat" w:hAnsi="GHEA Grapalat" w:cs="Sylfaen"/>
          <w:sz w:val="20"/>
          <w:lang w:val="af-ZA"/>
        </w:rPr>
        <w:t xml:space="preserve"> </w:t>
      </w:r>
      <w:r w:rsidRPr="0042773F">
        <w:rPr>
          <w:rFonts w:ascii="GHEA Grapalat" w:hAnsi="GHEA Grapalat" w:cs="Sylfaen"/>
          <w:sz w:val="20"/>
          <w:lang w:val="hy-AM"/>
        </w:rPr>
        <w:t>верно</w:t>
      </w:r>
      <w:r w:rsidRPr="0042773F">
        <w:rPr>
          <w:rFonts w:ascii="GHEA Grapalat" w:hAnsi="GHEA Grapalat" w:cs="Sylfaen"/>
          <w:sz w:val="20"/>
          <w:lang w:val="af-ZA"/>
        </w:rPr>
        <w:t xml:space="preserve"> </w:t>
      </w:r>
      <w:r w:rsidRPr="0042773F">
        <w:rPr>
          <w:rFonts w:ascii="GHEA Grapalat" w:hAnsi="GHEA Grapalat" w:cs="Sylfaen"/>
          <w:sz w:val="20"/>
          <w:lang w:val="hy-AM"/>
        </w:rPr>
        <w:t>Заявление о наличии уточнено.</w:t>
      </w:r>
      <w:r w:rsidRPr="0042773F">
        <w:rPr>
          <w:rFonts w:ascii="GHEA Grapalat" w:hAnsi="GHEA Grapalat" w:cs="Sylfaen"/>
          <w:sz w:val="20"/>
          <w:lang w:val="af-ZA"/>
        </w:rPr>
        <w:t xml:space="preserve"> </w:t>
      </w:r>
      <w:r w:rsidRPr="0042773F">
        <w:rPr>
          <w:rFonts w:ascii="GHEA Grapalat" w:hAnsi="GHEA Grapalat" w:cs="Sylfaen"/>
          <w:sz w:val="20"/>
          <w:lang w:val="hy-AM"/>
        </w:rPr>
        <w:t>является</w:t>
      </w:r>
      <w:r w:rsidRPr="0042773F">
        <w:rPr>
          <w:rFonts w:ascii="GHEA Grapalat" w:hAnsi="GHEA Grapalat" w:cs="Sylfaen"/>
          <w:sz w:val="20"/>
          <w:lang w:val="af-ZA"/>
        </w:rPr>
        <w:t xml:space="preserve"> </w:t>
      </w:r>
      <w:r w:rsidRPr="0042773F">
        <w:rPr>
          <w:rFonts w:ascii="GHEA Grapalat" w:hAnsi="GHEA Grapalat" w:cs="Sylfaen"/>
          <w:sz w:val="20"/>
          <w:lang w:val="hy-AM"/>
        </w:rPr>
        <w:t>как</w:t>
      </w:r>
      <w:r w:rsidRPr="0042773F">
        <w:rPr>
          <w:rFonts w:ascii="GHEA Grapalat" w:hAnsi="GHEA Grapalat" w:cs="Sylfaen"/>
          <w:sz w:val="20"/>
          <w:lang w:val="af-ZA"/>
        </w:rPr>
        <w:t xml:space="preserve"> </w:t>
      </w:r>
      <w:r w:rsidRPr="0042773F">
        <w:rPr>
          <w:rFonts w:ascii="GHEA Grapalat" w:hAnsi="GHEA Grapalat" w:cs="Sylfaen"/>
          <w:sz w:val="20"/>
          <w:lang w:val="hy-AM"/>
        </w:rPr>
        <w:t>к реальности</w:t>
      </w:r>
      <w:r w:rsidRPr="0042773F">
        <w:rPr>
          <w:rFonts w:ascii="GHEA Grapalat" w:hAnsi="GHEA Grapalat" w:cs="Sylfaen"/>
          <w:sz w:val="20"/>
          <w:lang w:val="af-ZA"/>
        </w:rPr>
        <w:t xml:space="preserve"> </w:t>
      </w:r>
      <w:r w:rsidRPr="0042773F">
        <w:rPr>
          <w:rFonts w:ascii="GHEA Grapalat" w:hAnsi="GHEA Grapalat" w:cs="Sylfaen"/>
          <w:sz w:val="20"/>
          <w:lang w:val="hy-AM"/>
        </w:rPr>
        <w:t>непоследовательный</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участник по </w:t>
      </w:r>
      <w:r w:rsidRPr="0042773F">
        <w:rPr>
          <w:rFonts w:ascii="GHEA Grapalat" w:hAnsi="GHEA Grapalat" w:cs="Sylfaen"/>
          <w:sz w:val="20"/>
          <w:lang w:val="af-ZA"/>
        </w:rPr>
        <w:t xml:space="preserve">данному </w:t>
      </w:r>
      <w:r w:rsidRPr="0042773F">
        <w:rPr>
          <w:rFonts w:ascii="GHEA Grapalat" w:hAnsi="GHEA Grapalat" w:cs="Sylfaen"/>
          <w:sz w:val="20"/>
          <w:lang w:val="hy-AM"/>
        </w:rPr>
        <w:t>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определенный</w:t>
      </w:r>
      <w:r w:rsidRPr="0042773F">
        <w:rPr>
          <w:rFonts w:ascii="GHEA Grapalat" w:hAnsi="GHEA Grapalat" w:cs="Sylfaen"/>
          <w:sz w:val="20"/>
          <w:lang w:val="af-ZA"/>
        </w:rPr>
        <w:t xml:space="preserve"> </w:t>
      </w:r>
      <w:r w:rsidRPr="0042773F">
        <w:rPr>
          <w:rFonts w:ascii="GHEA Grapalat" w:hAnsi="GHEA Grapalat" w:cs="Sylfaen"/>
          <w:sz w:val="20"/>
          <w:lang w:val="hy-AM"/>
        </w:rPr>
        <w:t>чтобы</w:t>
      </w:r>
      <w:r w:rsidRPr="0042773F">
        <w:rPr>
          <w:rFonts w:ascii="GHEA Grapalat" w:hAnsi="GHEA Grapalat" w:cs="Sylfaen"/>
          <w:sz w:val="20"/>
          <w:lang w:val="af-ZA"/>
        </w:rPr>
        <w:t xml:space="preserve"> </w:t>
      </w:r>
      <w:r w:rsidRPr="0042773F">
        <w:rPr>
          <w:rFonts w:ascii="GHEA Grapalat" w:hAnsi="GHEA Grapalat" w:cs="Sylfaen"/>
          <w:sz w:val="20"/>
          <w:lang w:val="hy-AM"/>
        </w:rPr>
        <w:t>и</w:t>
      </w:r>
      <w:r w:rsidRPr="0042773F">
        <w:rPr>
          <w:rFonts w:ascii="GHEA Grapalat" w:hAnsi="GHEA Grapalat" w:cs="Sylfaen"/>
          <w:sz w:val="20"/>
          <w:lang w:val="af-ZA"/>
        </w:rPr>
        <w:t xml:space="preserve"> </w:t>
      </w:r>
      <w:r w:rsidRPr="0042773F">
        <w:rPr>
          <w:rFonts w:ascii="GHEA Grapalat" w:hAnsi="GHEA Grapalat" w:cs="Sylfaen"/>
          <w:sz w:val="20"/>
          <w:lang w:val="hy-AM"/>
        </w:rPr>
        <w:t>в установленные сроки</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по 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намеревался</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документы, </w:t>
      </w:r>
      <w:bookmarkStart w:id="19" w:name="_Hlk193180492"/>
      <w:r w:rsidRPr="0042773F">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не полностью в установленный срок </w:t>
      </w:r>
      <w:bookmarkEnd w:id="19"/>
      <w:r w:rsidRPr="0042773F">
        <w:rPr>
          <w:rFonts w:ascii="GHEA Grapalat" w:hAnsi="GHEA Grapalat" w:cs="Sylfaen"/>
          <w:sz w:val="20"/>
          <w:lang w:val="af-ZA"/>
        </w:rPr>
        <w:t xml:space="preserve">, </w:t>
      </w:r>
      <w:bookmarkStart w:id="20" w:name="_Hlk201942453"/>
      <w:r w:rsidRPr="0042773F">
        <w:rPr>
          <w:rFonts w:ascii="GHEA Grapalat" w:hAnsi="GHEA Grapalat" w:cs="Sylfaen"/>
          <w:sz w:val="20"/>
          <w:lang w:val="hy-AM"/>
        </w:rPr>
        <w:t xml:space="preserve">в том числе </w:t>
      </w:r>
      <w:r w:rsidRPr="0042773F">
        <w:rPr>
          <w:rFonts w:ascii="GHEA Grapalat" w:hAnsi="GHEA Grapalat" w:cs="Sylfaen"/>
          <w:sz w:val="20"/>
          <w:lang w:val="af-ZA"/>
        </w:rPr>
        <w:t xml:space="preserve">когда лицо, </w:t>
      </w:r>
      <w:r w:rsidRPr="0042773F">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20.06.2026, </w:t>
      </w:r>
      <w:r w:rsidRPr="0042773F">
        <w:rPr>
          <w:rFonts w:ascii="GHEA Grapalat" w:hAnsi="GHEA Grapalat" w:cs="Sylfaen"/>
          <w:sz w:val="20"/>
          <w:lang w:val="hy-AM"/>
        </w:rPr>
        <w:t>предлагается участником в качестве субподрядчика,</w:t>
      </w:r>
      <w:r w:rsidRPr="0042773F">
        <w:rPr>
          <w:rFonts w:ascii="GHEA Grapalat" w:hAnsi="GHEA Grapalat" w:cs="Sylfaen"/>
          <w:lang w:val="af-ZA"/>
        </w:rPr>
        <w:t xml:space="preserve"> </w:t>
      </w:r>
      <w:bookmarkEnd w:id="20"/>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выбранный</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квалификация</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договор</w:t>
      </w:r>
      <w:r w:rsidRPr="0042773F">
        <w:rPr>
          <w:rFonts w:ascii="GHEA Grapalat" w:hAnsi="GHEA Grapalat" w:cs="Sylfaen"/>
          <w:sz w:val="20"/>
          <w:lang w:val="af-ZA"/>
        </w:rPr>
        <w:t xml:space="preserve"> </w:t>
      </w:r>
      <w:r w:rsidRPr="0042773F">
        <w:rPr>
          <w:rFonts w:ascii="GHEA Grapalat" w:hAnsi="GHEA Grapalat" w:cs="Sylfaen"/>
          <w:sz w:val="20"/>
          <w:lang w:val="hy-AM"/>
        </w:rPr>
        <w:t>обеспечение</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или </w:t>
      </w:r>
      <w:r w:rsidRPr="0042773F">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42773F">
        <w:rPr>
          <w:rFonts w:ascii="GHEA Grapalat" w:hAnsi="GHEA Grapalat" w:cs="Sylfaen"/>
          <w:sz w:val="20"/>
        </w:rPr>
        <w:t>в результате этого</w:t>
      </w:r>
      <w:r w:rsidRPr="0042773F">
        <w:rPr>
          <w:rFonts w:ascii="GHEA Grapalat" w:hAnsi="GHEA Grapalat" w:cs="Sylfaen"/>
          <w:sz w:val="20"/>
          <w:lang w:val="af-ZA"/>
        </w:rPr>
        <w:t xml:space="preserve"> </w:t>
      </w:r>
      <w:r w:rsidRPr="0042773F">
        <w:rPr>
          <w:rFonts w:ascii="GHEA Grapalat" w:hAnsi="GHEA Grapalat" w:cs="Sylfaen"/>
          <w:sz w:val="20"/>
        </w:rPr>
        <w:t>соглашение</w:t>
      </w:r>
      <w:r w:rsidRPr="0042773F">
        <w:rPr>
          <w:rFonts w:ascii="GHEA Grapalat" w:hAnsi="GHEA Grapalat" w:cs="Sylfaen"/>
          <w:sz w:val="20"/>
          <w:lang w:val="af-ZA"/>
        </w:rPr>
        <w:t xml:space="preserve"> </w:t>
      </w:r>
      <w:r w:rsidRPr="0042773F">
        <w:rPr>
          <w:rFonts w:ascii="GHEA Grapalat" w:hAnsi="GHEA Grapalat" w:cs="Sylfaen"/>
          <w:sz w:val="20"/>
        </w:rPr>
        <w:t>запечатать</w:t>
      </w:r>
      <w:r w:rsidRPr="0042773F">
        <w:rPr>
          <w:rFonts w:ascii="GHEA Grapalat" w:hAnsi="GHEA Grapalat" w:cs="Sylfaen"/>
          <w:sz w:val="20"/>
          <w:lang w:val="af-ZA"/>
        </w:rPr>
        <w:t xml:space="preserve"> </w:t>
      </w:r>
      <w:r w:rsidRPr="0042773F">
        <w:rPr>
          <w:rFonts w:ascii="GHEA Grapalat" w:hAnsi="GHEA Grapalat" w:cs="Sylfaen"/>
          <w:sz w:val="20"/>
        </w:rPr>
        <w:t>с этой целью</w:t>
      </w:r>
      <w:r w:rsidRPr="0042773F">
        <w:rPr>
          <w:rFonts w:ascii="GHEA Grapalat" w:hAnsi="GHEA Grapalat" w:cs="Sylfaen"/>
          <w:sz w:val="20"/>
          <w:lang w:val="af-ZA"/>
        </w:rPr>
        <w:t xml:space="preserve"> </w:t>
      </w:r>
      <w:r w:rsidRPr="0042773F">
        <w:rPr>
          <w:rFonts w:ascii="GHEA Grapalat" w:hAnsi="GHEA Grapalat" w:cs="Sylfaen"/>
          <w:sz w:val="20"/>
        </w:rPr>
        <w:t>контракт</w:t>
      </w:r>
      <w:r w:rsidRPr="0042773F">
        <w:rPr>
          <w:rFonts w:ascii="GHEA Grapalat" w:hAnsi="GHEA Grapalat" w:cs="Sylfaen"/>
          <w:sz w:val="20"/>
          <w:lang w:val="af-ZA"/>
        </w:rPr>
        <w:t xml:space="preserve"> </w:t>
      </w:r>
      <w:r w:rsidRPr="0042773F">
        <w:rPr>
          <w:rFonts w:ascii="GHEA Grapalat" w:hAnsi="GHEA Grapalat" w:cs="Sylfaen"/>
          <w:sz w:val="20"/>
        </w:rPr>
        <w:t>запечатанный</w:t>
      </w:r>
      <w:r w:rsidRPr="0042773F">
        <w:rPr>
          <w:rFonts w:ascii="GHEA Grapalat" w:hAnsi="GHEA Grapalat" w:cs="Sylfaen"/>
          <w:sz w:val="20"/>
          <w:lang w:val="af-ZA"/>
        </w:rPr>
        <w:t xml:space="preserve"> </w:t>
      </w:r>
      <w:r w:rsidRPr="0042773F">
        <w:rPr>
          <w:rFonts w:ascii="GHEA Grapalat" w:hAnsi="GHEA Grapalat" w:cs="Sylfaen"/>
          <w:sz w:val="20"/>
        </w:rPr>
        <w:t>человек</w:t>
      </w:r>
      <w:r w:rsidRPr="0042773F">
        <w:rPr>
          <w:rFonts w:ascii="GHEA Grapalat" w:hAnsi="GHEA Grapalat" w:cs="Sylfaen"/>
          <w:sz w:val="20"/>
          <w:lang w:val="af-ZA"/>
        </w:rPr>
        <w:t xml:space="preserve"> </w:t>
      </w:r>
      <w:r w:rsidRPr="0042773F">
        <w:rPr>
          <w:rFonts w:ascii="GHEA Grapalat" w:hAnsi="GHEA Grapalat" w:cs="Sylfaen"/>
          <w:sz w:val="20"/>
        </w:rPr>
        <w:t>определенный</w:t>
      </w:r>
      <w:r w:rsidRPr="0042773F">
        <w:rPr>
          <w:rFonts w:ascii="GHEA Grapalat" w:hAnsi="GHEA Grapalat" w:cs="Sylfaen"/>
          <w:sz w:val="20"/>
          <w:lang w:val="af-ZA"/>
        </w:rPr>
        <w:t xml:space="preserve"> </w:t>
      </w:r>
      <w:r w:rsidRPr="0042773F">
        <w:rPr>
          <w:rFonts w:ascii="GHEA Grapalat" w:hAnsi="GHEA Grapalat" w:cs="Sylfaen"/>
          <w:sz w:val="20"/>
        </w:rPr>
        <w:t>в установленный срок</w:t>
      </w:r>
      <w:r w:rsidRPr="0042773F">
        <w:rPr>
          <w:rFonts w:ascii="GHEA Grapalat" w:hAnsi="GHEA Grapalat" w:cs="Sylfaen"/>
          <w:sz w:val="20"/>
          <w:lang w:val="af-ZA"/>
        </w:rPr>
        <w:t xml:space="preserve"> </w:t>
      </w:r>
      <w:r w:rsidRPr="0042773F">
        <w:rPr>
          <w:rFonts w:ascii="GHEA Grapalat" w:hAnsi="GHEA Grapalat" w:cs="Sylfaen"/>
          <w:sz w:val="20"/>
        </w:rPr>
        <w:t>односторонний</w:t>
      </w:r>
      <w:r w:rsidRPr="0042773F">
        <w:rPr>
          <w:rFonts w:ascii="GHEA Grapalat" w:hAnsi="GHEA Grapalat" w:cs="Sylfaen"/>
          <w:sz w:val="20"/>
          <w:lang w:val="af-ZA"/>
        </w:rPr>
        <w:t xml:space="preserve"> </w:t>
      </w:r>
      <w:r w:rsidRPr="0042773F">
        <w:rPr>
          <w:rFonts w:ascii="GHEA Grapalat" w:hAnsi="GHEA Grapalat" w:cs="Sylfaen"/>
          <w:sz w:val="20"/>
        </w:rPr>
        <w:t>одобренный</w:t>
      </w:r>
      <w:r w:rsidRPr="0042773F">
        <w:rPr>
          <w:rFonts w:ascii="GHEA Grapalat" w:hAnsi="GHEA Grapalat" w:cs="Sylfaen"/>
          <w:sz w:val="20"/>
          <w:lang w:val="af-ZA"/>
        </w:rPr>
        <w:t xml:space="preserve"> </w:t>
      </w:r>
      <w:r w:rsidRPr="0042773F">
        <w:rPr>
          <w:rFonts w:ascii="GHEA Grapalat" w:hAnsi="GHEA Grapalat" w:cs="Sylfaen"/>
          <w:sz w:val="20"/>
        </w:rPr>
        <w:t xml:space="preserve">заявление </w:t>
      </w:r>
      <w:r w:rsidRPr="0042773F">
        <w:rPr>
          <w:rFonts w:ascii="GHEA Grapalat" w:hAnsi="GHEA Grapalat" w:cs="Sylfaen"/>
          <w:sz w:val="20"/>
          <w:lang w:val="af-ZA"/>
        </w:rPr>
        <w:t xml:space="preserve">о </w:t>
      </w:r>
      <w:r w:rsidRPr="0042773F">
        <w:rPr>
          <w:rFonts w:ascii="GHEA Grapalat" w:hAnsi="GHEA Grapalat" w:cs="Sylfaen"/>
          <w:sz w:val="20"/>
        </w:rPr>
        <w:t xml:space="preserve">намерениях </w:t>
      </w:r>
      <w:r w:rsidRPr="0042773F">
        <w:rPr>
          <w:rFonts w:ascii="GHEA Grapalat" w:hAnsi="GHEA Grapalat" w:cs="Sylfaen"/>
          <w:sz w:val="20"/>
          <w:lang w:val="af-ZA"/>
        </w:rPr>
        <w:t xml:space="preserve">( </w:t>
      </w:r>
      <w:r w:rsidRPr="0042773F">
        <w:rPr>
          <w:rFonts w:ascii="GHEA Grapalat" w:hAnsi="GHEA Grapalat" w:cs="Sylfaen"/>
          <w:sz w:val="20"/>
        </w:rPr>
        <w:t>далее)</w:t>
      </w:r>
      <w:r w:rsidRPr="0042773F">
        <w:rPr>
          <w:rFonts w:ascii="GHEA Grapalat" w:hAnsi="GHEA Grapalat" w:cs="Sylfaen"/>
          <w:sz w:val="20"/>
          <w:lang w:val="af-ZA"/>
        </w:rPr>
        <w:t xml:space="preserve"> </w:t>
      </w:r>
      <w:r w:rsidRPr="0042773F">
        <w:rPr>
          <w:rFonts w:ascii="GHEA Grapalat" w:hAnsi="GHEA Grapalat" w:cs="Sylfaen"/>
          <w:sz w:val="20"/>
        </w:rPr>
        <w:t>также</w:t>
      </w:r>
      <w:r w:rsidRPr="0042773F">
        <w:rPr>
          <w:rFonts w:ascii="GHEA Grapalat" w:hAnsi="GHEA Grapalat" w:cs="Sylfaen"/>
          <w:sz w:val="20"/>
          <w:lang w:val="af-ZA"/>
        </w:rPr>
        <w:t xml:space="preserve"> </w:t>
      </w:r>
      <w:r w:rsidRPr="0042773F">
        <w:rPr>
          <w:rFonts w:ascii="GHEA Grapalat" w:hAnsi="GHEA Grapalat" w:cs="Sylfaen"/>
          <w:sz w:val="20"/>
        </w:rPr>
        <w:t xml:space="preserve">( в форме </w:t>
      </w:r>
      <w:r w:rsidRPr="0042773F">
        <w:rPr>
          <w:rFonts w:ascii="GHEA Grapalat" w:hAnsi="GHEA Grapalat" w:cs="Sylfaen"/>
          <w:sz w:val="20"/>
          <w:lang w:val="af-ZA"/>
        </w:rPr>
        <w:t xml:space="preserve">) </w:t>
      </w:r>
      <w:r w:rsidRPr="0042773F">
        <w:rPr>
          <w:rFonts w:ascii="GHEA Grapalat" w:hAnsi="GHEA Grapalat" w:cs="Sylfaen"/>
          <w:sz w:val="20"/>
        </w:rPr>
        <w:t>представлено</w:t>
      </w:r>
      <w:r w:rsidRPr="0042773F">
        <w:rPr>
          <w:rFonts w:ascii="GHEA Grapalat" w:hAnsi="GHEA Grapalat" w:cs="Sylfaen"/>
          <w:sz w:val="20"/>
          <w:lang w:val="af-ZA"/>
        </w:rPr>
        <w:t xml:space="preserve"> </w:t>
      </w:r>
      <w:r w:rsidRPr="0042773F">
        <w:rPr>
          <w:rFonts w:ascii="GHEA Grapalat" w:hAnsi="GHEA Grapalat" w:cs="Sylfaen"/>
          <w:sz w:val="20"/>
        </w:rPr>
        <w:t>договор</w:t>
      </w:r>
      <w:r w:rsidRPr="0042773F">
        <w:rPr>
          <w:rFonts w:ascii="GHEA Grapalat" w:hAnsi="GHEA Grapalat" w:cs="Sylfaen"/>
          <w:sz w:val="20"/>
          <w:lang w:val="af-ZA"/>
        </w:rPr>
        <w:t xml:space="preserve"> </w:t>
      </w:r>
      <w:r w:rsidRPr="0042773F">
        <w:rPr>
          <w:rFonts w:ascii="GHEA Grapalat" w:hAnsi="GHEA Grapalat" w:cs="Sylfaen"/>
          <w:sz w:val="20"/>
        </w:rPr>
        <w:t xml:space="preserve">и </w:t>
      </w:r>
      <w:r w:rsidRPr="0042773F">
        <w:rPr>
          <w:rFonts w:ascii="GHEA Grapalat" w:hAnsi="GHEA Grapalat" w:cs="Sylfaen"/>
          <w:sz w:val="20"/>
          <w:lang w:val="af-ZA"/>
        </w:rPr>
        <w:t xml:space="preserve">( </w:t>
      </w:r>
      <w:r w:rsidRPr="0042773F">
        <w:rPr>
          <w:rFonts w:ascii="GHEA Grapalat" w:hAnsi="GHEA Grapalat" w:cs="Sylfaen"/>
          <w:sz w:val="20"/>
        </w:rPr>
        <w:t xml:space="preserve">или </w:t>
      </w:r>
      <w:r w:rsidRPr="0042773F">
        <w:rPr>
          <w:rFonts w:ascii="GHEA Grapalat" w:hAnsi="GHEA Grapalat" w:cs="Sylfaen"/>
          <w:sz w:val="20"/>
          <w:lang w:val="af-ZA"/>
        </w:rPr>
        <w:t xml:space="preserve">) </w:t>
      </w:r>
      <w:r w:rsidRPr="0042773F">
        <w:rPr>
          <w:rFonts w:ascii="GHEA Grapalat" w:hAnsi="GHEA Grapalat" w:cs="Sylfaen"/>
          <w:sz w:val="20"/>
        </w:rPr>
        <w:lastRenderedPageBreak/>
        <w:t>квалификация</w:t>
      </w:r>
      <w:r w:rsidRPr="0042773F">
        <w:rPr>
          <w:rFonts w:ascii="GHEA Grapalat" w:hAnsi="GHEA Grapalat" w:cs="Sylfaen"/>
          <w:sz w:val="20"/>
          <w:lang w:val="af-ZA"/>
        </w:rPr>
        <w:t xml:space="preserve"> </w:t>
      </w:r>
      <w:r w:rsidRPr="0042773F">
        <w:rPr>
          <w:rFonts w:ascii="GHEA Grapalat" w:hAnsi="GHEA Grapalat" w:cs="Sylfaen"/>
          <w:sz w:val="20"/>
        </w:rPr>
        <w:t>обеспечение</w:t>
      </w:r>
      <w:r w:rsidRPr="0042773F">
        <w:rPr>
          <w:rFonts w:ascii="GHEA Grapalat" w:hAnsi="GHEA Grapalat" w:cs="Sylfaen"/>
          <w:sz w:val="20"/>
          <w:lang w:val="af-ZA"/>
        </w:rPr>
        <w:t xml:space="preserve"> </w:t>
      </w:r>
      <w:r w:rsidRPr="0042773F">
        <w:rPr>
          <w:rFonts w:ascii="GHEA Grapalat" w:hAnsi="GHEA Grapalat" w:cs="Sylfaen"/>
          <w:sz w:val="20"/>
        </w:rPr>
        <w:t>нет</w:t>
      </w:r>
      <w:r w:rsidRPr="0042773F">
        <w:rPr>
          <w:rFonts w:ascii="GHEA Grapalat" w:hAnsi="GHEA Grapalat" w:cs="Sylfaen"/>
          <w:sz w:val="20"/>
          <w:lang w:val="af-ZA"/>
        </w:rPr>
        <w:t xml:space="preserve"> </w:t>
      </w:r>
      <w:r w:rsidRPr="0042773F">
        <w:rPr>
          <w:rFonts w:ascii="GHEA Grapalat" w:hAnsi="GHEA Grapalat" w:cs="Sylfaen"/>
          <w:sz w:val="20"/>
        </w:rPr>
        <w:t>замена</w:t>
      </w:r>
      <w:r w:rsidRPr="0042773F">
        <w:rPr>
          <w:rFonts w:ascii="GHEA Grapalat" w:hAnsi="GHEA Grapalat" w:cs="Sylfaen"/>
          <w:sz w:val="20"/>
          <w:lang w:val="af-ZA"/>
        </w:rPr>
        <w:t xml:space="preserve"> </w:t>
      </w:r>
      <w:r w:rsidRPr="0042773F">
        <w:rPr>
          <w:rFonts w:ascii="GHEA Grapalat" w:hAnsi="GHEA Grapalat" w:cs="Sylfaen"/>
          <w:sz w:val="20"/>
        </w:rPr>
        <w:t>банковское дело</w:t>
      </w:r>
      <w:r w:rsidRPr="0042773F">
        <w:rPr>
          <w:rFonts w:ascii="GHEA Grapalat" w:hAnsi="GHEA Grapalat" w:cs="Sylfaen"/>
          <w:sz w:val="20"/>
          <w:lang w:val="af-ZA"/>
        </w:rPr>
        <w:t xml:space="preserve"> </w:t>
      </w:r>
      <w:r w:rsidRPr="0042773F">
        <w:rPr>
          <w:rFonts w:ascii="GHEA Grapalat" w:hAnsi="GHEA Grapalat" w:cs="Sylfaen"/>
          <w:sz w:val="20"/>
        </w:rPr>
        <w:t>гарантия</w:t>
      </w:r>
      <w:r w:rsidRPr="0042773F">
        <w:rPr>
          <w:rFonts w:ascii="GHEA Grapalat" w:hAnsi="GHEA Grapalat" w:cs="Sylfaen"/>
          <w:sz w:val="20"/>
          <w:lang w:val="af-ZA"/>
        </w:rPr>
        <w:t xml:space="preserve"> </w:t>
      </w:r>
      <w:r w:rsidRPr="0042773F">
        <w:rPr>
          <w:rFonts w:ascii="GHEA Grapalat" w:hAnsi="GHEA Grapalat" w:cs="Sylfaen"/>
          <w:sz w:val="20"/>
        </w:rPr>
        <w:t>или</w:t>
      </w:r>
      <w:r w:rsidRPr="0042773F">
        <w:rPr>
          <w:rFonts w:ascii="GHEA Grapalat" w:hAnsi="GHEA Grapalat" w:cs="Sylfaen"/>
          <w:sz w:val="20"/>
          <w:lang w:val="af-ZA"/>
        </w:rPr>
        <w:t xml:space="preserve"> </w:t>
      </w:r>
      <w:r w:rsidRPr="0042773F">
        <w:rPr>
          <w:rFonts w:ascii="GHEA Grapalat" w:hAnsi="GHEA Grapalat" w:cs="Sylfaen"/>
          <w:sz w:val="20"/>
        </w:rPr>
        <w:t>наличные</w:t>
      </w:r>
      <w:r w:rsidRPr="0042773F">
        <w:rPr>
          <w:rFonts w:ascii="GHEA Grapalat" w:hAnsi="GHEA Grapalat" w:cs="Sylfaen"/>
          <w:sz w:val="20"/>
          <w:lang w:val="af-ZA"/>
        </w:rPr>
        <w:t xml:space="preserve"> </w:t>
      </w:r>
      <w:r w:rsidRPr="0042773F">
        <w:rPr>
          <w:rFonts w:ascii="GHEA Grapalat" w:hAnsi="GHEA Grapalat" w:cs="Sylfaen"/>
          <w:sz w:val="20"/>
        </w:rPr>
        <w:t xml:space="preserve">с деньгами </w:t>
      </w:r>
      <w:r w:rsidRPr="0042773F">
        <w:rPr>
          <w:rFonts w:ascii="GHEA Grapalat" w:hAnsi="GHEA Grapalat" w:cs="Sylfaen"/>
          <w:sz w:val="20"/>
          <w:lang w:val="af-ZA"/>
        </w:rPr>
        <w:t xml:space="preserve">, </w:t>
      </w:r>
      <w:r w:rsidRPr="0042773F">
        <w:rPr>
          <w:rFonts w:ascii="GHEA Grapalat" w:hAnsi="GHEA Grapalat" w:cs="Sylfaen"/>
          <w:sz w:val="20"/>
        </w:rPr>
        <w:t>тогда</w:t>
      </w:r>
      <w:r w:rsidRPr="0042773F">
        <w:rPr>
          <w:rFonts w:ascii="GHEA Grapalat" w:hAnsi="GHEA Grapalat" w:cs="Sylfaen"/>
          <w:sz w:val="20"/>
          <w:lang w:val="af-ZA"/>
        </w:rPr>
        <w:t xml:space="preserve"> </w:t>
      </w:r>
      <w:r w:rsidRPr="0042773F">
        <w:rPr>
          <w:rFonts w:ascii="GHEA Grapalat" w:hAnsi="GHEA Grapalat" w:cs="Sylfaen"/>
          <w:sz w:val="20"/>
        </w:rPr>
        <w:t>что</w:t>
      </w:r>
      <w:r w:rsidRPr="0042773F">
        <w:rPr>
          <w:rFonts w:ascii="GHEA Grapalat" w:hAnsi="GHEA Grapalat" w:cs="Sylfaen"/>
          <w:sz w:val="20"/>
          <w:lang w:val="af-ZA"/>
        </w:rPr>
        <w:t xml:space="preserve"> </w:t>
      </w:r>
      <w:r w:rsidRPr="0042773F">
        <w:rPr>
          <w:rFonts w:ascii="GHEA Grapalat" w:hAnsi="GHEA Grapalat" w:cs="Sylfaen"/>
          <w:sz w:val="20"/>
        </w:rPr>
        <w:t>обстоятельство</w:t>
      </w:r>
      <w:r w:rsidRPr="0042773F">
        <w:rPr>
          <w:rFonts w:ascii="GHEA Grapalat" w:hAnsi="GHEA Grapalat" w:cs="Sylfaen"/>
          <w:sz w:val="20"/>
          <w:lang w:val="af-ZA"/>
        </w:rPr>
        <w:t xml:space="preserve"> </w:t>
      </w:r>
      <w:r w:rsidRPr="0042773F">
        <w:rPr>
          <w:rFonts w:ascii="GHEA Grapalat" w:hAnsi="GHEA Grapalat" w:cs="Sylfaen"/>
          <w:sz w:val="20"/>
        </w:rPr>
        <w:t>обдуманный</w:t>
      </w:r>
      <w:r w:rsidRPr="0042773F">
        <w:rPr>
          <w:rFonts w:ascii="GHEA Grapalat" w:hAnsi="GHEA Grapalat" w:cs="Sylfaen"/>
          <w:sz w:val="20"/>
          <w:lang w:val="af-ZA"/>
        </w:rPr>
        <w:t xml:space="preserve"> </w:t>
      </w:r>
      <w:r w:rsidRPr="0042773F">
        <w:rPr>
          <w:rFonts w:ascii="GHEA Grapalat" w:hAnsi="GHEA Grapalat" w:cs="Sylfaen"/>
          <w:sz w:val="20"/>
        </w:rPr>
        <w:t>является</w:t>
      </w:r>
      <w:r w:rsidRPr="0042773F">
        <w:rPr>
          <w:rFonts w:ascii="GHEA Grapalat" w:hAnsi="GHEA Grapalat" w:cs="Sylfaen"/>
          <w:sz w:val="20"/>
          <w:lang w:val="af-ZA"/>
        </w:rPr>
        <w:t xml:space="preserve"> </w:t>
      </w:r>
      <w:r w:rsidRPr="0042773F">
        <w:rPr>
          <w:rFonts w:ascii="GHEA Grapalat" w:hAnsi="GHEA Grapalat" w:cs="Sylfaen"/>
          <w:sz w:val="20"/>
        </w:rPr>
        <w:t>как</w:t>
      </w:r>
      <w:r w:rsidRPr="0042773F">
        <w:rPr>
          <w:rFonts w:ascii="GHEA Grapalat" w:hAnsi="GHEA Grapalat" w:cs="Sylfaen"/>
          <w:sz w:val="20"/>
          <w:lang w:val="af-ZA"/>
        </w:rPr>
        <w:t xml:space="preserve"> </w:t>
      </w:r>
      <w:r w:rsidRPr="0042773F">
        <w:rPr>
          <w:rFonts w:ascii="GHEA Grapalat" w:hAnsi="GHEA Grapalat" w:cs="Sylfaen"/>
          <w:sz w:val="20"/>
        </w:rPr>
        <w:t>покупка</w:t>
      </w:r>
      <w:r w:rsidRPr="0042773F">
        <w:rPr>
          <w:rFonts w:ascii="GHEA Grapalat" w:hAnsi="GHEA Grapalat" w:cs="Sylfaen"/>
          <w:sz w:val="20"/>
          <w:lang w:val="af-ZA"/>
        </w:rPr>
        <w:t xml:space="preserve"> </w:t>
      </w:r>
      <w:r w:rsidRPr="0042773F">
        <w:rPr>
          <w:rFonts w:ascii="GHEA Grapalat" w:hAnsi="GHEA Grapalat" w:cs="Sylfaen"/>
          <w:sz w:val="20"/>
        </w:rPr>
        <w:t>процесс</w:t>
      </w:r>
      <w:r w:rsidRPr="0042773F">
        <w:rPr>
          <w:rFonts w:ascii="GHEA Grapalat" w:hAnsi="GHEA Grapalat" w:cs="Sylfaen"/>
          <w:sz w:val="20"/>
          <w:lang w:val="af-ZA"/>
        </w:rPr>
        <w:t xml:space="preserve"> </w:t>
      </w:r>
      <w:r w:rsidRPr="0042773F">
        <w:rPr>
          <w:rFonts w:ascii="GHEA Grapalat" w:hAnsi="GHEA Grapalat" w:cs="Sylfaen"/>
          <w:sz w:val="20"/>
        </w:rPr>
        <w:t>в рамке</w:t>
      </w:r>
      <w:r w:rsidRPr="0042773F">
        <w:rPr>
          <w:rFonts w:ascii="GHEA Grapalat" w:hAnsi="GHEA Grapalat" w:cs="Sylfaen"/>
          <w:sz w:val="20"/>
          <w:lang w:val="af-ZA"/>
        </w:rPr>
        <w:t xml:space="preserve"> </w:t>
      </w:r>
      <w:r w:rsidRPr="0042773F">
        <w:rPr>
          <w:rFonts w:ascii="GHEA Grapalat" w:hAnsi="GHEA Grapalat" w:cs="Sylfaen"/>
          <w:sz w:val="20"/>
        </w:rPr>
        <w:t>участник</w:t>
      </w:r>
      <w:r w:rsidRPr="0042773F">
        <w:rPr>
          <w:rFonts w:ascii="GHEA Grapalat" w:hAnsi="GHEA Grapalat" w:cs="Sylfaen"/>
          <w:sz w:val="20"/>
          <w:lang w:val="af-ZA"/>
        </w:rPr>
        <w:t xml:space="preserve"> </w:t>
      </w:r>
      <w:r w:rsidRPr="0042773F">
        <w:rPr>
          <w:rFonts w:ascii="GHEA Grapalat" w:hAnsi="GHEA Grapalat" w:cs="Sylfaen"/>
          <w:sz w:val="20"/>
        </w:rPr>
        <w:t>предпринято</w:t>
      </w:r>
      <w:r w:rsidRPr="0042773F">
        <w:rPr>
          <w:rFonts w:ascii="GHEA Grapalat" w:hAnsi="GHEA Grapalat" w:cs="Sylfaen"/>
          <w:sz w:val="20"/>
          <w:lang w:val="af-ZA"/>
        </w:rPr>
        <w:t xml:space="preserve"> </w:t>
      </w:r>
      <w:r w:rsidRPr="0042773F">
        <w:rPr>
          <w:rFonts w:ascii="GHEA Grapalat" w:hAnsi="GHEA Grapalat" w:cs="Sylfaen"/>
          <w:sz w:val="20"/>
        </w:rPr>
        <w:t>обязательство</w:t>
      </w:r>
      <w:r w:rsidRPr="0042773F">
        <w:rPr>
          <w:rFonts w:ascii="GHEA Grapalat" w:hAnsi="GHEA Grapalat" w:cs="Sylfaen"/>
          <w:sz w:val="20"/>
          <w:lang w:val="af-ZA"/>
        </w:rPr>
        <w:t xml:space="preserve"> </w:t>
      </w:r>
      <w:r w:rsidRPr="0042773F">
        <w:rPr>
          <w:rFonts w:ascii="GHEA Grapalat" w:hAnsi="GHEA Grapalat" w:cs="Sylfaen"/>
          <w:sz w:val="20"/>
        </w:rPr>
        <w:t>нарушение</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 xml:space="preserve">- </w:t>
      </w:r>
      <w:bookmarkStart w:id="21" w:name="_Hlk201942475"/>
      <w:bookmarkStart w:id="22" w:name="_Hlk201929218"/>
      <w:r w:rsidRPr="0042773F">
        <w:rPr>
          <w:rFonts w:ascii="GHEA Grapalat" w:hAnsi="GHEA Grapalat"/>
          <w:sz w:val="20"/>
          <w:szCs w:val="20"/>
          <w:lang w:val="es-ES"/>
        </w:rPr>
        <w:t xml:space="preserve">Обстоятельство, предусмотренное в пункте 8.9.1 части 1 </w:t>
      </w:r>
      <w:bookmarkEnd w:id="18"/>
      <w:r w:rsidRPr="0042773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21"/>
    <w:bookmarkEnd w:id="22"/>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42773F">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2D5D60">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к</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2D5D60">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 xml:space="preserve">8. 19 </w:t>
      </w:r>
      <w:r w:rsidRPr="00070E09">
        <w:rPr>
          <w:rFonts w:ascii="GHEA Grapalat" w:hAnsi="GHEA Grapalat"/>
          <w:lang w:val="hy-AM"/>
        </w:rPr>
        <w:t>Приложений</w:t>
      </w:r>
      <w:r w:rsidRPr="00070E09">
        <w:rPr>
          <w:rFonts w:ascii="GHEA Grapalat" w:hAnsi="GHEA Grapalat" w:cs="Arial"/>
        </w:rPr>
        <w:t xml:space="preserve"> </w:t>
      </w:r>
      <w:r w:rsidRPr="00070E09">
        <w:rPr>
          <w:rFonts w:ascii="GHEA Grapalat" w:hAnsi="GHEA Grapalat" w:cs="Sylfaen"/>
        </w:rPr>
        <w:t>оценка</w:t>
      </w:r>
      <w:r w:rsidRPr="00070E09">
        <w:rPr>
          <w:rFonts w:ascii="GHEA Grapalat" w:hAnsi="GHEA Grapalat" w:cs="Arial"/>
        </w:rPr>
        <w:t xml:space="preserve"> </w:t>
      </w:r>
      <w:r w:rsidRPr="00070E09">
        <w:rPr>
          <w:rFonts w:ascii="GHEA Grapalat" w:hAnsi="GHEA Grapalat" w:cs="Sylfaen"/>
        </w:rPr>
        <w:t>и</w:t>
      </w:r>
      <w:r w:rsidRPr="00070E09">
        <w:rPr>
          <w:rFonts w:ascii="GHEA Grapalat" w:hAnsi="GHEA Grapalat" w:cs="Arial"/>
        </w:rPr>
        <w:t xml:space="preserve"> </w:t>
      </w:r>
      <w:r w:rsidRPr="00070E09">
        <w:rPr>
          <w:rFonts w:ascii="GHEA Grapalat" w:hAnsi="GHEA Grapalat" w:cs="Sylfaen"/>
        </w:rPr>
        <w:t>решение выбранного участника</w:t>
      </w:r>
      <w:r w:rsidRPr="00070E09">
        <w:rPr>
          <w:rFonts w:ascii="GHEA Grapalat" w:hAnsi="GHEA Grapalat" w:cs="Arial"/>
        </w:rPr>
        <w:t xml:space="preserve"> </w:t>
      </w:r>
      <w:r w:rsidRPr="00070E09">
        <w:rPr>
          <w:rFonts w:ascii="GHEA Grapalat" w:hAnsi="GHEA Grapalat" w:cs="Sylfaen"/>
        </w:rPr>
        <w:t>реализовано</w:t>
      </w:r>
      <w:r w:rsidRPr="00070E09">
        <w:rPr>
          <w:rFonts w:ascii="GHEA Grapalat" w:hAnsi="GHEA Grapalat" w:cs="Arial"/>
        </w:rPr>
        <w:t xml:space="preserve"> </w:t>
      </w:r>
      <w:r w:rsidRPr="00070E09">
        <w:rPr>
          <w:rFonts w:ascii="GHEA Grapalat" w:hAnsi="GHEA Grapalat" w:cs="Sylfaen"/>
        </w:rPr>
        <w:t>является</w:t>
      </w:r>
      <w:r w:rsidRPr="00070E09">
        <w:rPr>
          <w:rFonts w:ascii="GHEA Grapalat" w:hAnsi="GHEA Grapalat" w:cs="Arial"/>
        </w:rPr>
        <w:t xml:space="preserve"> </w:t>
      </w:r>
      <w:r w:rsidRPr="00070E09">
        <w:rPr>
          <w:rFonts w:ascii="GHEA Grapalat" w:hAnsi="GHEA Grapalat" w:cs="Sylfaen"/>
        </w:rPr>
        <w:t>в соответствии с</w:t>
      </w:r>
      <w:r w:rsidRPr="00070E09">
        <w:rPr>
          <w:rFonts w:ascii="GHEA Grapalat" w:hAnsi="GHEA Grapalat" w:cs="Arial"/>
        </w:rPr>
        <w:t xml:space="preserve"> </w:t>
      </w:r>
      <w:r w:rsidRPr="00070E09">
        <w:rPr>
          <w:rFonts w:ascii="GHEA Grapalat" w:hAnsi="GHEA Grapalat" w:cs="Sylfaen"/>
        </w:rPr>
        <w:t>отдельно</w:t>
      </w:r>
      <w:r w:rsidRPr="00070E09">
        <w:rPr>
          <w:rFonts w:ascii="GHEA Grapalat" w:hAnsi="GHEA Grapalat" w:cs="Arial"/>
        </w:rPr>
        <w:t xml:space="preserve"> </w:t>
      </w:r>
      <w:r w:rsidRPr="00070E09">
        <w:rPr>
          <w:rFonts w:ascii="GHEA Grapalat" w:hAnsi="GHEA Grapalat" w:cs="Sylfaen"/>
          <w:vertAlign w:val="superscript"/>
        </w:rPr>
        <w:t xml:space="preserve">12 </w:t>
      </w:r>
      <w:r w:rsidRPr="00070E09">
        <w:rPr>
          <w:rStyle w:val="af6"/>
          <w:rFonts w:ascii="GHEA Grapalat" w:hAnsi="GHEA Grapalat" w:cs="Sylfaen"/>
        </w:rPr>
        <w:footnoteReference w:id="10"/>
      </w:r>
      <w:r w:rsidRPr="00070E09">
        <w:rPr>
          <w:rFonts w:ascii="GHEA Grapalat" w:hAnsi="GHEA Grapalat" w:cs="Sylfaen"/>
        </w:rPr>
        <w:t xml:space="preserve">порций </w:t>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2D5D60">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2D5D60">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2D5D60">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в течение срока, указанного </w:t>
      </w:r>
      <w:r w:rsidR="00491A74" w:rsidRPr="0093002B">
        <w:rPr>
          <w:rFonts w:ascii="GHEA Grapalat" w:hAnsi="GHEA Grapalat" w:cs="Sylfaen"/>
          <w:sz w:val="20"/>
          <w:lang w:val="hy-AM"/>
        </w:rPr>
        <w:t xml:space="preserve">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hy-AM"/>
        </w:rPr>
        <w:t>настоящего приглашения , и в соответствии с проектом договора, подлежащего подписанию.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предоплата, она не будет произведена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платежа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2D5D60">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038FDBD6" w:rsidR="00096865" w:rsidRPr="0093002B" w:rsidRDefault="00096865" w:rsidP="004342E7">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A01BC7">
        <w:rPr>
          <w:rFonts w:ascii="GHEA Grapalat" w:hAnsi="GHEA Grapalat" w:cs="Sylfaen"/>
          <w:strike/>
          <w:sz w:val="20"/>
          <w:lang w:val="af-ZA"/>
        </w:rPr>
        <w:t xml:space="preserve">( </w:t>
      </w:r>
      <w:r w:rsidR="00491A74" w:rsidRPr="00A01BC7">
        <w:rPr>
          <w:rFonts w:ascii="GHEA Grapalat" w:hAnsi="GHEA Grapalat" w:cs="Sylfaen"/>
          <w:strike/>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11"/>
      </w:r>
    </w:p>
    <w:p w14:paraId="1DF2C645" w14:textId="7AF228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Квалификация</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обеспечение</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размер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равный</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является покупной ценой работ, подлежащих приобретению в рамках данной процедуры.</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банковский счет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некотором смысле.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 xml:space="preserve">следующий </w:t>
      </w:r>
      <w:r w:rsidR="00DF68A6" w:rsidRPr="0093002B">
        <w:rPr>
          <w:rFonts w:ascii="GHEA Grapalat" w:hAnsi="GHEA Grapalat" w:cs="Sylfaen"/>
          <w:sz w:val="20"/>
          <w:lang w:val="af-ZA"/>
        </w:rPr>
        <w:t xml:space="preserve">90-й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93002B">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w:t>
      </w:r>
      <w:r w:rsidR="0033399B" w:rsidRPr="0093002B">
        <w:rPr>
          <w:rFonts w:ascii="GHEA Grapalat" w:hAnsi="GHEA Grapalat" w:cs="Arial"/>
          <w:sz w:val="20"/>
          <w:lang w:val="hy-AM"/>
        </w:rPr>
        <w:t>пропорционально сумме соответствующего этапа.</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3D4668" w:rsidRPr="0093002B">
        <w:rPr>
          <w:rStyle w:val="af6"/>
          <w:rFonts w:ascii="GHEA Grapalat" w:hAnsi="GHEA Grapalat" w:cs="Arial"/>
          <w:sz w:val="20"/>
          <w:lang w:val="hy-AM"/>
        </w:rPr>
        <w:footnoteReference w:id="13"/>
      </w:r>
    </w:p>
    <w:p w14:paraId="7523BB5C" w14:textId="1E28BAEC" w:rsidR="00C849E5" w:rsidRPr="0093002B"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Кроме того, если договоры купли-продажи работ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прекращение</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существование</w:t>
      </w:r>
      <w:r w:rsidRPr="005E1F72">
        <w:rPr>
          <w:rFonts w:ascii="GHEA Grapalat" w:hAnsi="GHEA Grapalat" w:cs="Sylfaen"/>
          <w:sz w:val="20"/>
          <w:lang w:val="af-ZA"/>
        </w:rPr>
        <w:t xml:space="preserve"> </w:t>
      </w:r>
      <w:r w:rsidRPr="005E1F72">
        <w:rPr>
          <w:rFonts w:ascii="GHEA Grapalat" w:hAnsi="GHEA Grapalat" w:cs="Sylfaen"/>
          <w:sz w:val="20"/>
          <w:lang w:val="ru-RU"/>
        </w:rPr>
        <w:t>иметь</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Спрос </w:t>
      </w:r>
      <w:r w:rsidRPr="005E1F72">
        <w:rPr>
          <w:rFonts w:ascii="GHEA Grapalat" w:hAnsi="GHEA Grapalat" w:cs="Sylfaen"/>
          <w:sz w:val="20"/>
          <w:lang w:val="hy-AM"/>
        </w:rPr>
        <w:t xml:space="preserve">: Кроме того, </w:t>
      </w:r>
      <w:r w:rsidRPr="005E1F72">
        <w:rPr>
          <w:rFonts w:ascii="GHEA Grapalat" w:hAnsi="GHEA Grapalat" w:cs="Sylfaen"/>
          <w:sz w:val="20"/>
          <w:lang w:val="ru-RU"/>
        </w:rPr>
        <w:t>сообщества</w:t>
      </w:r>
      <w:r w:rsidRPr="005E1F72">
        <w:rPr>
          <w:rFonts w:ascii="GHEA Grapalat" w:hAnsi="GHEA Grapalat" w:cs="Sylfaen"/>
          <w:sz w:val="20"/>
          <w:lang w:val="af-ZA"/>
        </w:rPr>
        <w:t xml:space="preserve"> </w:t>
      </w:r>
      <w:r w:rsidRPr="005E1F72">
        <w:rPr>
          <w:rFonts w:ascii="GHEA Grapalat" w:hAnsi="GHEA Grapalat" w:cs="Sylfaen"/>
          <w:sz w:val="20"/>
          <w:lang w:val="ru-RU"/>
        </w:rPr>
        <w:t>потребности</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организованный</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процедура</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полностью</w:t>
      </w:r>
      <w:r w:rsidRPr="005E1F72">
        <w:rPr>
          <w:rFonts w:ascii="GHEA Grapalat" w:hAnsi="GHEA Grapalat" w:cs="Sylfaen"/>
          <w:sz w:val="20"/>
          <w:lang w:val="af-ZA"/>
        </w:rPr>
        <w:t xml:space="preserve"> </w:t>
      </w:r>
      <w:r w:rsidRPr="005E1F72">
        <w:rPr>
          <w:rFonts w:ascii="GHEA Grapalat" w:hAnsi="GHEA Grapalat" w:cs="Sylfaen"/>
          <w:sz w:val="20"/>
          <w:lang w:val="ru-RU"/>
        </w:rPr>
        <w:t>или</w:t>
      </w:r>
      <w:r w:rsidRPr="005E1F72">
        <w:rPr>
          <w:rFonts w:ascii="GHEA Grapalat" w:hAnsi="GHEA Grapalat" w:cs="Sylfaen"/>
          <w:sz w:val="20"/>
          <w:lang w:val="af-ZA"/>
        </w:rPr>
        <w:t xml:space="preserve"> </w:t>
      </w:r>
      <w:r w:rsidRPr="005E1F72">
        <w:rPr>
          <w:rFonts w:ascii="GHEA Grapalat" w:hAnsi="GHEA Grapalat" w:cs="Sylfaen"/>
          <w:sz w:val="20"/>
          <w:lang w:val="ru-RU"/>
        </w:rPr>
        <w:t>частичный</w:t>
      </w:r>
      <w:r w:rsidRPr="005E1F72">
        <w:rPr>
          <w:rFonts w:ascii="GHEA Grapalat" w:hAnsi="GHEA Grapalat" w:cs="Sylfaen"/>
          <w:sz w:val="20"/>
          <w:lang w:val="af-ZA"/>
        </w:rPr>
        <w:t xml:space="preserve"> </w:t>
      </w:r>
      <w:r w:rsidRPr="005E1F72">
        <w:rPr>
          <w:rFonts w:ascii="GHEA Grapalat" w:hAnsi="GHEA Grapalat" w:cs="Sylfaen"/>
          <w:sz w:val="20"/>
          <w:lang w:val="ru-RU"/>
        </w:rPr>
        <w:t>неуспешный</w:t>
      </w:r>
      <w:r w:rsidRPr="005E1F72">
        <w:rPr>
          <w:rFonts w:ascii="GHEA Grapalat" w:hAnsi="GHEA Grapalat" w:cs="Sylfaen"/>
          <w:sz w:val="20"/>
          <w:lang w:val="af-ZA"/>
        </w:rPr>
        <w:t xml:space="preserve"> </w:t>
      </w:r>
      <w:r w:rsidRPr="005E1F72">
        <w:rPr>
          <w:rFonts w:ascii="GHEA Grapalat" w:hAnsi="GHEA Grapalat" w:cs="Sylfaen"/>
          <w:sz w:val="20"/>
          <w:lang w:val="ru-RU"/>
        </w:rPr>
        <w:t>будет объявлено позже</w:t>
      </w:r>
      <w:r w:rsidRPr="005E1F72">
        <w:rPr>
          <w:rFonts w:ascii="GHEA Grapalat" w:hAnsi="GHEA Grapalat" w:cs="Sylfaen"/>
          <w:sz w:val="20"/>
          <w:lang w:val="af-ZA"/>
        </w:rPr>
        <w:t xml:space="preserve"> </w:t>
      </w:r>
      <w:r w:rsidRPr="005E1F72">
        <w:rPr>
          <w:rFonts w:ascii="GHEA Grapalat" w:hAnsi="GHEA Grapalat" w:cs="Sylfaen"/>
          <w:sz w:val="20"/>
          <w:lang w:val="ru-RU"/>
        </w:rPr>
        <w:t>сообщество</w:t>
      </w:r>
      <w:r w:rsidRPr="005E1F72">
        <w:rPr>
          <w:rFonts w:ascii="GHEA Grapalat" w:hAnsi="GHEA Grapalat" w:cs="Sylfaen"/>
          <w:sz w:val="20"/>
          <w:lang w:val="af-ZA"/>
        </w:rPr>
        <w:t xml:space="preserve"> </w:t>
      </w:r>
      <w:r w:rsidRPr="005E1F72">
        <w:rPr>
          <w:rFonts w:ascii="GHEA Grapalat" w:hAnsi="GHEA Grapalat" w:cs="Sylfaen"/>
          <w:sz w:val="20"/>
          <w:lang w:val="ru-RU"/>
        </w:rPr>
        <w:t>совет</w:t>
      </w:r>
      <w:r>
        <w:rPr>
          <w:rFonts w:ascii="GHEA Grapalat" w:hAnsi="GHEA Grapalat" w:cs="Sylfaen"/>
          <w:sz w:val="20"/>
          <w:lang w:val="af-ZA"/>
        </w:rPr>
        <w:t xml:space="preserve"> </w:t>
      </w:r>
      <w:r w:rsidRPr="005E1F72">
        <w:rPr>
          <w:rFonts w:ascii="GHEA Grapalat" w:hAnsi="GHEA Grapalat" w:cs="Sylfaen"/>
          <w:sz w:val="20"/>
        </w:rPr>
        <w:t>решение</w:t>
      </w:r>
      <w:r w:rsidRPr="005E1F72">
        <w:rPr>
          <w:rFonts w:ascii="GHEA Grapalat" w:hAnsi="GHEA Grapalat" w:cs="Sylfaen"/>
          <w:sz w:val="20"/>
          <w:lang w:val="af-ZA"/>
        </w:rPr>
        <w:t xml:space="preserve"> </w:t>
      </w:r>
      <w:r w:rsidRPr="005E1F72">
        <w:rPr>
          <w:rFonts w:ascii="GHEA Grapalat" w:hAnsi="GHEA Grapalat" w:cs="Sylfaen"/>
          <w:sz w:val="20"/>
        </w:rPr>
        <w:t>основа</w:t>
      </w:r>
      <w:r w:rsidRPr="005E1F72">
        <w:rPr>
          <w:rFonts w:ascii="GHEA Grapalat" w:hAnsi="GHEA Grapalat" w:cs="Sylfaen"/>
          <w:sz w:val="20"/>
          <w:lang w:val="af-ZA"/>
        </w:rPr>
        <w:t xml:space="preserve"> </w:t>
      </w:r>
      <w:r w:rsidRPr="005E1F72">
        <w:rPr>
          <w:rFonts w:ascii="GHEA Grapalat" w:hAnsi="GHEA Grapalat" w:cs="Sylfaen"/>
          <w:sz w:val="20"/>
        </w:rPr>
        <w:t xml:space="preserve">15 </w:t>
      </w:r>
      <w:r w:rsidRPr="005C2865">
        <w:rPr>
          <w:rStyle w:val="af6"/>
          <w:rFonts w:ascii="GHEA Grapalat" w:hAnsi="GHEA Grapalat" w:cs="Sylfaen"/>
          <w:color w:val="FFFFFF"/>
          <w:sz w:val="20"/>
        </w:rPr>
        <w:footnoteReference w:id="15"/>
      </w:r>
      <w:r w:rsidRPr="005E1F72">
        <w:rPr>
          <w:rFonts w:ascii="GHEA Grapalat" w:hAnsi="GHEA Grapalat" w:cs="Sylfaen"/>
          <w:sz w:val="20"/>
          <w:lang w:val="hy-AM"/>
        </w:rPr>
        <w:t>:</w:t>
      </w:r>
      <w:r w:rsidRPr="004B2068">
        <w:rPr>
          <w:rFonts w:ascii="GHEA Grapalat" w:hAnsi="GHEA Grapalat" w:cs="Sylfaen"/>
          <w:sz w:val="20"/>
          <w:vertAlign w:val="superscript"/>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7B8FDA84" w14:textId="77777777" w:rsidR="002D5D60" w:rsidRDefault="002D5D60" w:rsidP="00EF3662">
      <w:pPr>
        <w:ind w:firstLine="567"/>
        <w:jc w:val="center"/>
        <w:rPr>
          <w:rFonts w:ascii="GHEA Grapalat" w:hAnsi="GHEA Grapalat" w:cs="Sylfaen"/>
          <w:b/>
          <w:szCs w:val="22"/>
          <w:lang w:val="es-ES"/>
        </w:rPr>
      </w:pPr>
    </w:p>
    <w:p w14:paraId="327B7472" w14:textId="0ED9EED8" w:rsidR="0008192E" w:rsidRPr="00E81F52" w:rsidRDefault="00096865" w:rsidP="00E81F52">
      <w:pPr>
        <w:ind w:firstLine="567"/>
        <w:jc w:val="center"/>
        <w:rPr>
          <w:rFonts w:ascii="GHEA Grapalat" w:hAnsi="GHEA Grapalat"/>
          <w:b/>
          <w:szCs w:val="22"/>
          <w:lang w:val="af-ZA"/>
        </w:rPr>
      </w:pPr>
      <w:r w:rsidRPr="0093002B">
        <w:rPr>
          <w:rFonts w:ascii="GHEA Grapalat" w:hAnsi="GHEA Grapalat" w:cs="Sylfaen"/>
          <w:b/>
          <w:szCs w:val="22"/>
          <w:lang w:val="es-ES"/>
        </w:rPr>
        <w:t xml:space="preserve">ЧАСТЬ </w:t>
      </w:r>
      <w:r w:rsidRPr="0093002B">
        <w:rPr>
          <w:rFonts w:ascii="GHEA Grapalat" w:hAnsi="GHEA Grapalat"/>
          <w:b/>
          <w:szCs w:val="22"/>
          <w:lang w:val="af-ZA"/>
        </w:rPr>
        <w:t>II</w:t>
      </w:r>
    </w:p>
    <w:p w14:paraId="10D172BC" w14:textId="5F9B0CBC" w:rsidR="00096865" w:rsidRPr="0093002B" w:rsidRDefault="00E81F52" w:rsidP="00EF3662">
      <w:pPr>
        <w:pStyle w:val="aa"/>
        <w:ind w:right="-7"/>
        <w:jc w:val="center"/>
        <w:rPr>
          <w:rFonts w:ascii="GHEA Grapalat" w:hAnsi="GHEA Grapalat"/>
          <w:b/>
          <w:szCs w:val="22"/>
          <w:lang w:val="af-ZA"/>
        </w:rPr>
      </w:pPr>
      <w:r w:rsidRPr="00E81F52">
        <w:rPr>
          <w:rFonts w:ascii="GHEA Grapalat" w:hAnsi="GHEA Grapalat" w:cs="Sylfaen"/>
          <w:b/>
          <w:szCs w:val="22"/>
          <w:lang w:val="es-ES"/>
        </w:rPr>
        <w:t>ИНСТРУКЦИЯ ПО УТВЕРЖДЕНИЮ ЗАПРОСА НА КОММЕРЧЕСКОЕ ПРЕДЛОЖЕНИЕ</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«Критерии компетентности».</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ru-RU"/>
        </w:rPr>
        <w:t xml:space="preserve">Процедура </w:t>
      </w:r>
      <w:r w:rsidRPr="003815BD">
        <w:rPr>
          <w:rFonts w:ascii="GHEA Grapalat" w:hAnsi="GHEA Grapalat" w:cs="Sylfaen"/>
          <w:b/>
          <w:sz w:val="20"/>
          <w:lang w:val="es-ES"/>
        </w:rPr>
        <w:t>2.1</w:t>
      </w:r>
      <w:r w:rsidRPr="003815BD">
        <w:rPr>
          <w:rFonts w:ascii="GHEA Grapalat" w:hAnsi="GHEA Grapalat" w:cs="Sylfaen"/>
          <w:b/>
          <w:sz w:val="20"/>
          <w:lang w:val="af-ZA"/>
        </w:rPr>
        <w:t xml:space="preserve"> Заявка </w:t>
      </w:r>
      <w:r w:rsidRPr="003815BD">
        <w:rPr>
          <w:rFonts w:ascii="GHEA Grapalat" w:hAnsi="GHEA Grapalat" w:cs="Sylfaen"/>
          <w:b/>
          <w:sz w:val="20"/>
          <w:lang w:val="ru-RU"/>
        </w:rPr>
        <w:t xml:space="preserve">на участие </w:t>
      </w:r>
      <w:r w:rsidRPr="003815BD">
        <w:rPr>
          <w:rFonts w:ascii="GHEA Grapalat" w:hAnsi="GHEA Grapalat" w:cs="Sylfaen"/>
          <w:b/>
          <w:sz w:val="20"/>
          <w:lang w:val="af-ZA"/>
        </w:rPr>
        <w:t xml:space="preserve">в соответствии с Приложением N 1 и Приложением 1.3 / </w:t>
      </w:r>
      <w:r w:rsidRPr="003815BD">
        <w:rPr>
          <w:rFonts w:ascii="GHEA Grapalat" w:hAnsi="GHEA Grapalat" w:cs="Sylfaen"/>
          <w:b/>
          <w:sz w:val="20"/>
          <w:lang w:val="hy-AM"/>
        </w:rPr>
        <w:t xml:space="preserve">zip- </w:t>
      </w:r>
      <w:r w:rsidRPr="003815BD">
        <w:rPr>
          <w:rFonts w:ascii="GHEA Grapalat" w:hAnsi="GHEA Grapalat" w:cs="Sylfaen"/>
          <w:b/>
          <w:sz w:val="20"/>
        </w:rPr>
        <w:t xml:space="preserve">файл </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3" w:name="_Hlk143681988"/>
      <w:r w:rsidRPr="004E5C58">
        <w:rPr>
          <w:rFonts w:ascii="GHEA Grapalat" w:hAnsi="GHEA Grapalat" w:cs="Sylfaen"/>
          <w:sz w:val="20"/>
          <w:lang w:val="af-ZA"/>
        </w:rPr>
        <w:t xml:space="preserve">2.4 </w:t>
      </w:r>
      <w:r w:rsidRPr="004E5C58">
        <w:rPr>
          <w:rFonts w:ascii="GHEA Grapalat" w:hAnsi="GHEA Grapalat" w:cs="Sylfaen"/>
          <w:sz w:val="20"/>
          <w:lang w:val="hy-AM"/>
        </w:rPr>
        <w:t>применение</w:t>
      </w:r>
      <w:r w:rsidRPr="004E5C58">
        <w:rPr>
          <w:rFonts w:ascii="GHEA Grapalat" w:hAnsi="GHEA Grapalat" w:cs="Sylfaen"/>
          <w:sz w:val="20"/>
          <w:lang w:val="af-ZA"/>
        </w:rPr>
        <w:t xml:space="preserve"> </w:t>
      </w:r>
      <w:r w:rsidRPr="004E5C58">
        <w:rPr>
          <w:rFonts w:ascii="GHEA Grapalat" w:hAnsi="GHEA Grapalat" w:cs="Sylfaen"/>
          <w:sz w:val="20"/>
          <w:lang w:val="hy-AM"/>
        </w:rPr>
        <w:t xml:space="preserve">Обеспечение, представленное в виде наличных денег или банковской гарантии </w:t>
      </w:r>
      <w:r w:rsidR="00F02DBC" w:rsidRPr="004E5C58">
        <w:rPr>
          <w:rFonts w:ascii="GHEA Grapalat" w:hAnsi="GHEA Grapalat" w:cs="Sylfaen"/>
          <w:sz w:val="20"/>
          <w:lang w:val="af-ZA"/>
        </w:rPr>
        <w:t xml:space="preserve">( </w:t>
      </w:r>
      <w:r w:rsidR="00F02DBC" w:rsidRPr="004E5C58">
        <w:rPr>
          <w:rFonts w:ascii="GHEA Grapalat" w:hAnsi="GHEA Grapalat" w:cs="Sylfaen"/>
          <w:sz w:val="20"/>
        </w:rPr>
        <w:t xml:space="preserve">Приложение </w:t>
      </w:r>
      <w:r w:rsidR="00F02DBC" w:rsidRPr="004E5C58">
        <w:rPr>
          <w:rFonts w:ascii="GHEA Grapalat" w:hAnsi="GHEA Grapalat" w:cs="Sylfaen"/>
          <w:sz w:val="20"/>
          <w:lang w:val="af-ZA"/>
        </w:rPr>
        <w:t xml:space="preserve">N 3) </w:t>
      </w:r>
      <w:r w:rsidR="006A26BE" w:rsidRPr="004E5C58">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4E5C58">
        <w:rPr>
          <w:rFonts w:ascii="GHEA Grapalat" w:hAnsi="GHEA Grapalat" w:cs="Sylfaen"/>
          <w:sz w:val="20"/>
          <w:lang w:val="af-ZA"/>
        </w:rPr>
        <w:t>.</w:t>
      </w:r>
      <w:r w:rsidR="00911A5F" w:rsidRPr="004E5C58">
        <w:rPr>
          <w:rStyle w:val="af6"/>
          <w:rFonts w:ascii="GHEA Grapalat" w:hAnsi="GHEA Grapalat" w:cs="Sylfaen"/>
          <w:sz w:val="20"/>
          <w:lang w:val="af-ZA"/>
        </w:rPr>
        <w:footnoteReference w:id="17"/>
      </w:r>
    </w:p>
    <w:bookmarkEnd w:id="2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согласно</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 xml:space="preserve">2. </w:t>
      </w:r>
      <w:r w:rsidRPr="004D44FE">
        <w:rPr>
          <w:rFonts w:ascii="GHEA Grapalat" w:hAnsi="GHEA Grapalat" w:cs="Sylfaen"/>
          <w:color w:val="FF0000"/>
          <w:sz w:val="20"/>
          <w:szCs w:val="24"/>
          <w:lang w:val="af-ZA" w:eastAsia="en-US"/>
        </w:rPr>
        <w:t xml:space="preserve">6 </w:t>
      </w:r>
      <w:r w:rsidRPr="004D44FE">
        <w:rPr>
          <w:rFonts w:ascii="GHEA Grapalat" w:hAnsi="GHEA Grapalat" w:cs="Sylfaen"/>
          <w:color w:val="FF0000"/>
          <w:sz w:val="20"/>
          <w:szCs w:val="24"/>
          <w:lang w:eastAsia="en-US"/>
        </w:rPr>
        <w:t>строительство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работы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покупка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в случае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его/её</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одобренный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подтверждаю: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 xml:space="preserve">согласно </w:t>
      </w:r>
      <w:r w:rsidRPr="004D44FE">
        <w:rPr>
          <w:rFonts w:ascii="GHEA Grapalat" w:hAnsi="GHEA Grapalat" w:cs="Sylfaen"/>
          <w:color w:val="FF0000"/>
          <w:sz w:val="20"/>
          <w:lang w:val="hy-AM"/>
        </w:rPr>
        <w:t xml:space="preserve">прилагаемому </w:t>
      </w:r>
      <w:r w:rsidRPr="004D44FE">
        <w:rPr>
          <w:rFonts w:ascii="GHEA Grapalat" w:hAnsi="GHEA Grapalat" w:cs="Sylfaen"/>
          <w:color w:val="FF0000"/>
          <w:sz w:val="20"/>
          <w:lang w:val="af-ZA"/>
        </w:rPr>
        <w:t xml:space="preserve">документу </w:t>
      </w:r>
      <w:r w:rsidRPr="004D44FE">
        <w:rPr>
          <w:rFonts w:ascii="GHEA Grapalat" w:hAnsi="GHEA Grapalat" w:cs="Sylfaen"/>
          <w:color w:val="FF0000"/>
          <w:sz w:val="20"/>
          <w:lang w:val="ru-RU"/>
        </w:rPr>
        <w:t xml:space="preserve">№ </w:t>
      </w:r>
      <w:r w:rsidRPr="004D44FE">
        <w:rPr>
          <w:rFonts w:ascii="GHEA Grapalat" w:hAnsi="GHEA Grapalat" w:cs="Sylfaen"/>
          <w:color w:val="FF0000"/>
          <w:sz w:val="20"/>
          <w:lang w:val="af-ZA"/>
        </w:rPr>
        <w:t xml:space="preserve">1.1 </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этот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 приглашению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прикрепил</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дизайн</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с документами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которые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существование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является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также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быть запечатано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договор</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неразлучные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часть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определенная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технический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 характеристикам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гарантия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услуга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 условиям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соответствующий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материалы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или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устройства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оборудование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установка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использование </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lang w:eastAsia="en-US"/>
        </w:rPr>
        <w:t>обязательство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установка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(использование) </w:t>
      </w:r>
      <w:r w:rsidRPr="004D44FE">
        <w:rPr>
          <w:rFonts w:ascii="GHEA Grapalat" w:hAnsi="GHEA Grapalat" w:cs="Sylfaen"/>
          <w:color w:val="FF0000"/>
          <w:sz w:val="20"/>
          <w:szCs w:val="24"/>
          <w:lang w:eastAsia="en-US"/>
        </w:rPr>
        <w:t>их</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технический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характеристики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продукт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знаки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товарные знаки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имена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бренды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гарантия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сроки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заранее</w:t>
      </w:r>
      <w:r w:rsidRPr="004D44FE">
        <w:rPr>
          <w:rFonts w:ascii="GHEA Grapalat" w:hAnsi="GHEA Grapalat" w:cs="Sylfaen"/>
          <w:color w:val="FF0000"/>
          <w:sz w:val="20"/>
          <w:szCs w:val="24"/>
          <w:lang w:val="af-ZA" w:eastAsia="en-US"/>
        </w:rPr>
        <w:t xml:space="preserve"> по </w:t>
      </w:r>
      <w:r w:rsidRPr="004D44FE">
        <w:rPr>
          <w:rFonts w:ascii="GHEA Grapalat" w:hAnsi="GHEA Grapalat" w:cs="Sylfaen"/>
          <w:color w:val="FF0000"/>
          <w:sz w:val="20"/>
          <w:szCs w:val="24"/>
          <w:lang w:val="hy-AM" w:eastAsia="en-US"/>
        </w:rPr>
        <w:t xml:space="preserve">письменному </w:t>
      </w:r>
      <w:r w:rsidRPr="004D44FE">
        <w:rPr>
          <w:rFonts w:ascii="GHEA Grapalat" w:hAnsi="GHEA Grapalat" w:cs="Sylfaen"/>
          <w:color w:val="FF0000"/>
          <w:sz w:val="20"/>
          <w:szCs w:val="24"/>
          <w:lang w:eastAsia="en-US"/>
        </w:rPr>
        <w:t>соглашению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клиенты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с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Это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оговорено </w:t>
      </w:r>
      <w:r w:rsidRPr="004D44FE">
        <w:rPr>
          <w:rFonts w:ascii="GHEA Grapalat" w:hAnsi="GHEA Grapalat" w:cs="Sylfaen"/>
          <w:color w:val="FF0000"/>
          <w:sz w:val="20"/>
          <w:szCs w:val="24"/>
          <w:lang w:val="hy-AM" w:eastAsia="en-US"/>
        </w:rPr>
        <w:t>пунктом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подтверждение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отдельно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 приложением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подтверждение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является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также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быть запечатано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по контракту </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 xml:space="preserve">Приложение </w:t>
      </w:r>
      <w:r w:rsidRPr="005E1F72">
        <w:rPr>
          <w:rFonts w:ascii="GHEA Grapalat" w:hAnsi="GHEA Grapalat" w:cs="Arial"/>
          <w:b/>
          <w:sz w:val="20"/>
          <w:lang w:val="es-ES"/>
        </w:rPr>
        <w:t>№ 1</w:t>
      </w:r>
    </w:p>
    <w:p w14:paraId="34D39AC9" w14:textId="4F4E8D53"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 xml:space="preserve">" </w:t>
      </w:r>
      <w:r w:rsidR="004400DC">
        <w:rPr>
          <w:rFonts w:ascii="GHEA Grapalat" w:hAnsi="GHEA Grapalat"/>
          <w:b/>
          <w:lang w:val="es-ES"/>
        </w:rPr>
        <w:t>GMGH-GHASHDB-</w:t>
      </w:r>
      <w:r w:rsidR="00801476">
        <w:rPr>
          <w:rFonts w:ascii="GHEA Grapalat" w:hAnsi="GHEA Grapalat"/>
          <w:b/>
          <w:lang w:val="es-ES"/>
        </w:rPr>
        <w:t>26/9</w:t>
      </w:r>
      <w:r w:rsidR="004400DC">
        <w:rPr>
          <w:rFonts w:ascii="GHEA Grapalat" w:hAnsi="GHEA Grapalat"/>
          <w:b/>
          <w:lang w:val="es-ES"/>
        </w:rPr>
        <w:t xml:space="preserve"> </w:t>
      </w:r>
      <w:r w:rsidRPr="00EF1E0E">
        <w:rPr>
          <w:rFonts w:ascii="GHEA Grapalat" w:hAnsi="GHEA Grapalat"/>
          <w:sz w:val="24"/>
          <w:szCs w:val="24"/>
          <w:lang w:val="af-ZA"/>
        </w:rPr>
        <w:t xml:space="preserve">" </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с кодом</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B2D31" w:rsidRPr="005E1F72">
        <w:rPr>
          <w:rFonts w:ascii="GHEA Grapalat" w:hAnsi="GHEA Grapalat" w:cs="Arial"/>
          <w:b/>
          <w:lang w:val="es-ES"/>
        </w:rPr>
        <w:t xml:space="preserve"> </w:t>
      </w:r>
      <w:r w:rsidR="00BB2D31" w:rsidRPr="005E1F72">
        <w:rPr>
          <w:rFonts w:ascii="GHEA Grapalat" w:hAnsi="GHEA Grapalat" w:cs="Sylfaen"/>
          <w:b/>
          <w:lang w:val="es-ES"/>
        </w:rPr>
        <w:t>приглашение</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03E17C7C" w14:textId="2BC251EF"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43BBA2EB" w14:textId="29D2FDE3"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4400DC">
        <w:rPr>
          <w:rFonts w:ascii="GHEA Grapalat" w:hAnsi="GHEA Grapalat"/>
          <w:b/>
          <w:lang w:val="es-ES"/>
        </w:rPr>
        <w:t>GMGH-GHASHDB-</w:t>
      </w:r>
      <w:r w:rsidR="00801476">
        <w:rPr>
          <w:rFonts w:ascii="GHEA Grapalat" w:hAnsi="GHEA Grapalat"/>
          <w:b/>
          <w:lang w:val="es-ES"/>
        </w:rPr>
        <w:t>26/9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доза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с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и</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приглашение</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DC2D450" w14:textId="4C378785"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удовлетворены</w:t>
      </w:r>
      <w:r w:rsidRPr="0093002B">
        <w:rPr>
          <w:rFonts w:ascii="GHEA Grapalat" w:hAnsi="GHEA Grapalat" w:cs="Arial"/>
          <w:sz w:val="20"/>
          <w:szCs w:val="20"/>
          <w:lang w:val="hy-AM"/>
        </w:rPr>
        <w:t>​</w:t>
      </w:r>
      <w:r w:rsidRPr="0093002B">
        <w:rPr>
          <w:rFonts w:ascii="GHEA Grapalat" w:hAnsi="GHEA Grapalat" w:cs="Arial"/>
          <w:sz w:val="20"/>
          <w:szCs w:val="20"/>
          <w:lang w:val="es-ES"/>
        </w:rPr>
        <w:t xml:space="preserve"> Критерии отбора, изложенные в приглашении к участию в тендере под кодом </w:t>
      </w:r>
      <w:r w:rsidR="004400DC">
        <w:rPr>
          <w:rFonts w:ascii="GHEA Grapalat" w:hAnsi="GHEA Grapalat"/>
          <w:b/>
          <w:lang w:val="es-ES"/>
        </w:rPr>
        <w:t>ГМГХ-ГАХАШДБ-</w:t>
      </w:r>
      <w:r w:rsidR="00801476">
        <w:rPr>
          <w:rFonts w:ascii="GHEA Grapalat" w:hAnsi="GHEA Grapalat"/>
          <w:b/>
          <w:lang w:val="es-ES"/>
        </w:rPr>
        <w:t>26/9</w:t>
      </w:r>
      <w:r w:rsidR="004400DC">
        <w:rPr>
          <w:rFonts w:ascii="GHEA Grapalat" w:hAnsi="GHEA Grapalat"/>
          <w:b/>
          <w:lang w:val="es-ES"/>
        </w:rPr>
        <w:t xml:space="preserve"> * </w:t>
      </w:r>
      <w:r w:rsidRPr="0093002B">
        <w:rPr>
          <w:rFonts w:ascii="GHEA Grapalat" w:hAnsi="GHEA Grapalat" w:cs="Arial"/>
          <w:sz w:val="20"/>
          <w:szCs w:val="20"/>
          <w:lang w:val="hy-AM"/>
        </w:rPr>
        <w:t>и</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привержен </w:t>
      </w:r>
      <w:r w:rsidRPr="0093002B">
        <w:rPr>
          <w:rFonts w:ascii="GHEA Grapalat" w:hAnsi="GHEA Grapalat" w:cs="Arial"/>
          <w:sz w:val="20"/>
          <w:szCs w:val="20"/>
          <w:lang w:val="es-ES"/>
        </w:rPr>
        <w:t>выбранному</w:t>
      </w:r>
      <w:r w:rsidRPr="0093002B">
        <w:rPr>
          <w:rFonts w:ascii="GHEA Grapalat" w:hAnsi="GHEA Grapalat" w:cs="Sylfaen"/>
          <w:sz w:val="20"/>
          <w:lang w:val="hy-AM"/>
        </w:rPr>
        <w:t>​</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имя участника</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93002B">
        <w:rPr>
          <w:rFonts w:ascii="GHEA Grapalat" w:hAnsi="GHEA Grapalat" w:cs="Sylfaen"/>
          <w:sz w:val="22"/>
          <w:szCs w:val="22"/>
          <w:lang w:val="es-ES"/>
        </w:rPr>
        <w:t xml:space="preserve">  </w:t>
      </w:r>
    </w:p>
    <w:p w14:paraId="39AE0B18" w14:textId="62FDD68E"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Pr="0093002B">
        <w:rPr>
          <w:rFonts w:ascii="GHEA Grapalat" w:hAnsi="GHEA Grapalat" w:cs="Arial"/>
          <w:sz w:val="20"/>
          <w:szCs w:val="20"/>
          <w:lang w:val="es-ES"/>
        </w:rPr>
        <w:t xml:space="preserve">) В рамках участия в конкурсе заявок с кодом </w:t>
      </w:r>
      <w:r w:rsidR="004400DC">
        <w:rPr>
          <w:rFonts w:ascii="GHEA Grapalat" w:hAnsi="GHEA Grapalat"/>
          <w:b/>
          <w:lang w:val="es-ES"/>
        </w:rPr>
        <w:t>GMGH-GHAASHDB-</w:t>
      </w:r>
      <w:r w:rsidR="00801476">
        <w:rPr>
          <w:rFonts w:ascii="GHEA Grapalat" w:hAnsi="GHEA Grapalat"/>
          <w:b/>
          <w:lang w:val="es-ES"/>
        </w:rPr>
        <w:t>26/9</w:t>
      </w:r>
      <w:r w:rsidR="004400DC">
        <w:rPr>
          <w:rFonts w:ascii="GHEA Grapalat" w:hAnsi="GHEA Grapalat"/>
          <w:b/>
          <w:lang w:val="es-ES"/>
        </w:rPr>
        <w:t xml:space="preserve"> </w:t>
      </w:r>
      <w:r w:rsidRPr="0093002B">
        <w:rPr>
          <w:rFonts w:ascii="GHEA Grapalat" w:hAnsi="GHEA Grapalat" w:cs="Sylfaen"/>
          <w:sz w:val="22"/>
          <w:szCs w:val="22"/>
          <w:lang w:val="hy-AM"/>
        </w:rPr>
        <w:t>* :</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r w:rsidRPr="00693114">
        <w:rPr>
          <w:rFonts w:ascii="GHEA Grapalat" w:hAnsi="GHEA Grapalat"/>
          <w:color w:val="FF0000"/>
          <w:sz w:val="20"/>
          <w:lang w:val="es-ES"/>
        </w:rPr>
        <w:t xml:space="preserve">Прилагается список </w:t>
      </w:r>
      <w:r w:rsidRPr="00693114">
        <w:rPr>
          <w:rFonts w:ascii="GHEA Grapalat" w:hAnsi="GHEA Grapalat"/>
          <w:color w:val="FF0000"/>
          <w:sz w:val="20"/>
          <w:lang w:val="hy-AM"/>
        </w:rPr>
        <w:t xml:space="preserve">материалов и </w:t>
      </w:r>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или </w:t>
      </w:r>
      <w:r w:rsidRPr="00693114">
        <w:rPr>
          <w:rFonts w:ascii="GHEA Grapalat" w:hAnsi="GHEA Grapalat"/>
          <w:color w:val="FF0000"/>
          <w:sz w:val="20"/>
          <w:lang w:val="es-ES"/>
        </w:rPr>
        <w:t>) материалов, соответствующих техническим требованиям, изложенным в проектной документации, прилагаемой к приглашению.</w:t>
      </w:r>
      <w:r w:rsidRPr="00693114">
        <w:rPr>
          <w:rFonts w:ascii="GHEA Grapalat" w:hAnsi="GHEA Grapalat"/>
          <w:color w:val="FF0000"/>
          <w:sz w:val="20"/>
          <w:lang w:val="hy-AM"/>
        </w:rPr>
        <w:t xml:space="preserve"> Подтверждение обязательства по установке </w:t>
      </w:r>
      <w:r w:rsidRPr="00693114">
        <w:rPr>
          <w:rFonts w:ascii="GHEA Grapalat" w:hAnsi="GHEA Grapalat"/>
          <w:color w:val="FF0000"/>
          <w:sz w:val="20"/>
          <w:lang w:val="es-ES"/>
        </w:rPr>
        <w:t xml:space="preserve">устройств </w:t>
      </w:r>
      <w:r w:rsidRPr="00693114">
        <w:rPr>
          <w:rFonts w:ascii="GHEA Grapalat" w:hAnsi="GHEA Grapalat"/>
          <w:color w:val="FF0000"/>
          <w:sz w:val="20"/>
          <w:lang w:val="hy-AM"/>
        </w:rPr>
        <w:t xml:space="preserve">и </w:t>
      </w:r>
      <w:r w:rsidRPr="00693114">
        <w:rPr>
          <w:rFonts w:ascii="GHEA Grapalat" w:hAnsi="GHEA Grapalat"/>
          <w:color w:val="FF0000"/>
          <w:sz w:val="20"/>
          <w:lang w:val="es-ES"/>
        </w:rPr>
        <w:t>оборудования :***</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 xml:space="preserve">фамилия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о"</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закон</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соответствии 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юридический</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лица</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состояние</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реестр</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агентстве</w:t>
      </w:r>
      <w:r w:rsidRPr="00927C52">
        <w:rPr>
          <w:rFonts w:ascii="GHEA Grapalat" w:hAnsi="GHEA Grapalat"/>
          <w:i/>
          <w:sz w:val="18"/>
          <w:szCs w:val="18"/>
          <w:lang w:val="hy-AM" w:eastAsia="ru-RU"/>
        </w:rPr>
        <w:t xml:space="preserve"> Ссылка на веб-сайт </w:t>
      </w:r>
      <w:r w:rsidRPr="00927C52">
        <w:rPr>
          <w:rFonts w:ascii="GHEA Grapalat" w:hAnsi="GHEA Grapalat" w:cs="GHEA Grapalat"/>
          <w:i/>
          <w:sz w:val="18"/>
          <w:szCs w:val="18"/>
          <w:lang w:val="hy-AM" w:eastAsia="ru-RU"/>
        </w:rPr>
        <w:t xml:space="preserve">зарегистрированного лица </w:t>
      </w:r>
      <w:r w:rsidRPr="00927C52">
        <w:rPr>
          <w:rFonts w:ascii="GHEA Grapalat" w:hAnsi="GHEA Grapalat"/>
          <w:i/>
          <w:sz w:val="18"/>
          <w:szCs w:val="18"/>
          <w:lang w:val="hy-AM" w:eastAsia="ru-RU"/>
        </w:rPr>
        <w:t>, содержащая информацию о его/ее бенефициарных владельцах.</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 xml:space="preserve">Приложение </w:t>
      </w:r>
      <w:r w:rsidRPr="005E1F72">
        <w:rPr>
          <w:rFonts w:ascii="GHEA Grapalat" w:hAnsi="GHEA Grapalat" w:cs="Arial"/>
          <w:b/>
          <w:i w:val="0"/>
          <w:lang w:val="hy-AM"/>
        </w:rPr>
        <w:t>1.3**</w:t>
      </w:r>
    </w:p>
    <w:p w14:paraId="60CC969F" w14:textId="544C2C65"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 xml:space="preserve">" </w:t>
      </w:r>
      <w:r w:rsidR="004400DC">
        <w:rPr>
          <w:rFonts w:ascii="GHEA Grapalat" w:hAnsi="GHEA Grapalat"/>
          <w:b/>
          <w:lang w:val="hy-AM"/>
        </w:rPr>
        <w:t>GMGH-GHASHDB-</w:t>
      </w:r>
      <w:r w:rsidR="00801476">
        <w:rPr>
          <w:rFonts w:ascii="GHEA Grapalat" w:hAnsi="GHEA Grapalat"/>
          <w:b/>
          <w:lang w:val="hy-AM"/>
        </w:rPr>
        <w:t>26/9</w:t>
      </w:r>
      <w:r w:rsidR="004400DC">
        <w:rPr>
          <w:rFonts w:ascii="GHEA Grapalat" w:hAnsi="GHEA Grapalat"/>
          <w:b/>
          <w:lang w:val="hy-AM"/>
        </w:rPr>
        <w:t xml:space="preserve"> </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с кодом</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запрос на коммерческое предложение</w:t>
      </w:r>
      <w:r w:rsidRPr="003D1A3B">
        <w:rPr>
          <w:rFonts w:ascii="GHEA Grapalat" w:hAnsi="GHEA Grapalat" w:cs="Arial"/>
          <w:b/>
          <w:lang w:val="hy-AM"/>
        </w:rPr>
        <w:t xml:space="preserve"> </w:t>
      </w:r>
      <w:r w:rsidRPr="003D1A3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B06E6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B06E6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F0057D" w:rsidRDefault="000E20A1" w:rsidP="00F0057D">
      <w:pPr>
        <w:jc w:val="center"/>
        <w:rPr>
          <w:rFonts w:ascii="GHEA Grapalat" w:eastAsia="GHEA Grapalat" w:hAnsi="GHEA Grapalat" w:cs="GHEA Grapalat"/>
          <w:b/>
          <w:sz w:val="22"/>
        </w:rPr>
      </w:pPr>
      <w:r w:rsidRPr="00F0057D">
        <w:rPr>
          <w:rFonts w:ascii="GHEA Grapalat" w:eastAsia="GHEA Grapalat" w:hAnsi="GHEA Grapalat" w:cs="GHEA Grapalat"/>
          <w:b/>
          <w:sz w:val="22"/>
        </w:rPr>
        <w:lastRenderedPageBreak/>
        <w:t>I. Порядок заполнения декларации</w:t>
      </w:r>
    </w:p>
    <w:p w14:paraId="49509721" w14:textId="77777777" w:rsidR="000E20A1" w:rsidRPr="00F0057D" w:rsidRDefault="000E20A1" w:rsidP="00F0057D">
      <w:pPr>
        <w:pBdr>
          <w:top w:val="nil"/>
          <w:left w:val="nil"/>
          <w:bottom w:val="nil"/>
          <w:right w:val="nil"/>
          <w:between w:val="nil"/>
        </w:pBdr>
        <w:ind w:left="567"/>
        <w:jc w:val="center"/>
        <w:rPr>
          <w:rFonts w:ascii="GHEA Grapalat" w:eastAsia="GHEA Grapalat" w:hAnsi="GHEA Grapalat" w:cs="GHEA Grapalat"/>
          <w:sz w:val="22"/>
        </w:rPr>
      </w:pPr>
    </w:p>
    <w:p w14:paraId="33C2B3A4"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4F726E92"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F0057D" w:rsidRDefault="000E20A1" w:rsidP="00F0057D">
      <w:pPr>
        <w:numPr>
          <w:ilvl w:val="1"/>
          <w:numId w:val="9"/>
        </w:numP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F0057D">
        <w:rPr>
          <w:rFonts w:ascii="GHEA Grapalat" w:eastAsia="GHEA Grapalat" w:hAnsi="GHEA Grapalat" w:cs="GHEA Grapalat"/>
          <w:sz w:val="22"/>
          <w:lang w:val="hy-AM"/>
        </w:rPr>
        <w:t xml:space="preserve">данной процедуре </w:t>
      </w:r>
      <w:r w:rsidRPr="00F0057D">
        <w:rPr>
          <w:rFonts w:ascii="GHEA Grapalat" w:eastAsia="GHEA Grapalat" w:hAnsi="GHEA Grapalat" w:cs="GHEA Grapalat"/>
          <w:sz w:val="22"/>
        </w:rPr>
        <w:t>.</w:t>
      </w:r>
    </w:p>
    <w:p w14:paraId="1005B06B" w14:textId="77777777" w:rsidR="000E20A1" w:rsidRPr="00F0057D" w:rsidRDefault="000E20A1" w:rsidP="00F0057D">
      <w:pPr>
        <w:numPr>
          <w:ilvl w:val="1"/>
          <w:numId w:val="9"/>
        </w:numP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F0057D" w:rsidRDefault="000E20A1" w:rsidP="00F0057D">
      <w:pPr>
        <w:ind w:firstLine="567"/>
        <w:jc w:val="both"/>
        <w:rPr>
          <w:rFonts w:ascii="GHEA Grapalat" w:eastAsia="GHEA Grapalat" w:hAnsi="GHEA Grapalat" w:cs="GHEA Grapalat"/>
          <w:sz w:val="22"/>
        </w:rPr>
      </w:pPr>
    </w:p>
    <w:p w14:paraId="4F7DA824"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Раздел 2 Декларации (Данные о листинге акций)</w:t>
      </w:r>
      <w:r w:rsidRPr="00F0057D">
        <w:rPr>
          <w:rFonts w:ascii="GHEA Grapalat" w:eastAsia="GHEA Grapalat" w:hAnsi="GHEA Grapalat" w:cs="GHEA Grapalat"/>
          <w:b/>
          <w:sz w:val="22"/>
        </w:rPr>
        <w:t xml:space="preserve"> </w:t>
      </w:r>
      <w:r w:rsidRPr="00F0057D">
        <w:rPr>
          <w:rFonts w:ascii="GHEA Grapalat" w:eastAsia="GHEA Grapalat" w:hAnsi="GHEA Grapalat" w:cs="GHEA Grapalat"/>
          <w:sz w:val="22"/>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22A85741"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Подраздел «Уровень контроля» заполняется, если в подпункте 2.1 </w:t>
      </w:r>
      <w:r w:rsidRPr="00F0057D">
        <w:rPr>
          <w:rFonts w:ascii="Cambria Math" w:eastAsia="Cambria Math" w:hAnsi="Cambria Math" w:cs="Cambria Math"/>
          <w:sz w:val="22"/>
        </w:rPr>
        <w:t xml:space="preserve">декларации </w:t>
      </w:r>
      <w:r w:rsidRPr="00F0057D">
        <w:rPr>
          <w:rFonts w:ascii="GHEA Grapalat" w:eastAsia="GHEA Grapalat" w:hAnsi="GHEA Grapalat" w:cs="GHEA Grapalat"/>
          <w:sz w:val="22"/>
        </w:rPr>
        <w:t>были заполнены данные, касающиеся юридического лица, полностью контролирующего Организацию .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F0057D">
        <w:rPr>
          <w:rFonts w:ascii="GHEA Grapalat" w:eastAsia="GHEA Grapalat" w:hAnsi="GHEA Grapalat" w:cs="GHEA Grapalat"/>
          <w:b/>
          <w:sz w:val="22"/>
        </w:rPr>
        <w:t xml:space="preserve"> </w:t>
      </w:r>
      <w:r w:rsidRPr="00F0057D">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0D092A2C"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w:t>
      </w:r>
      <w:r w:rsidRPr="00F0057D">
        <w:rPr>
          <w:rFonts w:ascii="GHEA Grapalat" w:eastAsia="GHEA Grapalat" w:hAnsi="GHEA Grapalat" w:cs="GHEA Grapalat"/>
          <w:sz w:val="22"/>
        </w:rPr>
        <w:lastRenderedPageBreak/>
        <w:t>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F0057D" w:rsidRDefault="000E20A1" w:rsidP="00F0057D">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1CE99D10"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F0057D">
        <w:rPr>
          <w:rFonts w:ascii="Cambria Math" w:eastAsia="GHEA Grapalat" w:hAnsi="Cambria Math" w:cs="GHEA Grapalat"/>
          <w:sz w:val="22"/>
        </w:rPr>
        <w:t>: ․</w:t>
      </w:r>
    </w:p>
    <w:p w14:paraId="7F5958E3"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а </w:t>
      </w:r>
      <w:r w:rsidRPr="00F0057D">
        <w:rPr>
          <w:rFonts w:ascii="Cambria Math" w:eastAsia="GHEA Grapalat" w:hAnsi="Cambria Math" w:cs="GHEA Grapalat"/>
          <w:sz w:val="22"/>
        </w:rPr>
        <w:t xml:space="preserve">. В пункте </w:t>
      </w:r>
      <w:r w:rsidRPr="00F0057D">
        <w:rPr>
          <w:rFonts w:ascii="GHEA Grapalat" w:eastAsia="GHEA Grapalat" w:hAnsi="GHEA Grapalat" w:cs="GHEA Grapalat"/>
          <w:sz w:val="22"/>
        </w:rPr>
        <w:t xml:space="preserve">« </w:t>
      </w:r>
      <w:r w:rsidRPr="00F0057D">
        <w:rPr>
          <w:rFonts w:ascii="GHEA Grapalat" w:eastAsia="GHEA Grapalat" w:hAnsi="GHEA Grapalat" w:cs="GHEA Grapalat"/>
          <w:b/>
          <w:sz w:val="22"/>
        </w:rPr>
        <w:t xml:space="preserve">а </w:t>
      </w:r>
      <w:r w:rsidRPr="00F0057D">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b </w:t>
      </w:r>
      <w:r w:rsidRPr="00F0057D">
        <w:rPr>
          <w:rFonts w:ascii="Cambria Math" w:eastAsia="GHEA Grapalat" w:hAnsi="Cambria Math" w:cs="GHEA Grapalat"/>
          <w:sz w:val="22"/>
        </w:rPr>
        <w:t xml:space="preserve">. В пункте </w:t>
      </w:r>
      <w:r w:rsidRPr="00F0057D">
        <w:rPr>
          <w:rFonts w:ascii="GHEA Grapalat" w:eastAsia="GHEA Grapalat" w:hAnsi="GHEA Grapalat" w:cs="GHEA Grapalat"/>
          <w:sz w:val="22"/>
        </w:rPr>
        <w:t xml:space="preserve">« </w:t>
      </w:r>
      <w:r w:rsidRPr="00F0057D">
        <w:rPr>
          <w:rFonts w:ascii="GHEA Grapalat" w:eastAsia="GHEA Grapalat" w:hAnsi="GHEA Grapalat" w:cs="GHEA Grapalat"/>
          <w:b/>
          <w:sz w:val="22"/>
        </w:rPr>
        <w:t xml:space="preserve">b </w:t>
      </w:r>
      <w:r w:rsidRPr="00F0057D">
        <w:rPr>
          <w:rFonts w:ascii="GHEA Grapalat" w:eastAsia="GHEA Grapalat" w:hAnsi="GHEA Grapalat" w:cs="GHEA Grapalat"/>
          <w:sz w:val="22"/>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w:t>
      </w:r>
      <w:r w:rsidRPr="00F0057D">
        <w:rPr>
          <w:rFonts w:ascii="GHEA Grapalat" w:eastAsia="GHEA Grapalat" w:hAnsi="GHEA Grapalat" w:cs="GHEA Grapalat"/>
          <w:sz w:val="22"/>
        </w:rPr>
        <w:lastRenderedPageBreak/>
        <w:t>инструментов (включая заключенные сделки), на основе личного влияния иного характера или иными средствами.</w:t>
      </w:r>
    </w:p>
    <w:p w14:paraId="107E030B"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c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c » </w:t>
      </w:r>
      <w:r w:rsidRPr="00F0057D">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bookmarkStart w:id="24" w:name="_heading=h.gjdgxs" w:colFirst="0" w:colLast="0"/>
      <w:bookmarkEnd w:id="24"/>
      <w:r w:rsidRPr="00F0057D">
        <w:rPr>
          <w:rFonts w:ascii="GHEA Grapalat" w:eastAsia="GHEA Grapalat" w:hAnsi="GHEA Grapalat" w:cs="GHEA Grapalat"/>
          <w:sz w:val="22"/>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F0057D">
        <w:rPr>
          <w:rFonts w:ascii="Cambria Math" w:eastAsia="Cambria Math" w:hAnsi="Cambria Math" w:cs="Cambria Math"/>
          <w:sz w:val="22"/>
        </w:rPr>
        <w:t xml:space="preserve">. </w:t>
      </w:r>
      <w:r w:rsidRPr="00F0057D">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F0057D">
        <w:rPr>
          <w:rFonts w:ascii="Cambria Math" w:eastAsia="GHEA Grapalat" w:hAnsi="Cambria Math" w:cs="GHEA Grapalat"/>
          <w:sz w:val="22"/>
        </w:rPr>
        <w:t>…</w:t>
      </w:r>
    </w:p>
    <w:p w14:paraId="4B61A4B8"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а </w:t>
      </w:r>
      <w:r w:rsidRPr="00F0057D">
        <w:rPr>
          <w:rFonts w:ascii="Cambria Math" w:eastAsia="GHEA Grapalat" w:hAnsi="Cambria Math" w:cs="GHEA Grapalat"/>
          <w:sz w:val="22"/>
        </w:rPr>
        <w:t xml:space="preserve">. В пункте </w:t>
      </w:r>
      <w:r w:rsidRPr="00F0057D">
        <w:rPr>
          <w:rFonts w:ascii="GHEA Grapalat" w:eastAsia="GHEA Grapalat" w:hAnsi="GHEA Grapalat" w:cs="GHEA Grapalat"/>
          <w:sz w:val="22"/>
        </w:rPr>
        <w:t xml:space="preserve">« </w:t>
      </w:r>
      <w:r w:rsidRPr="00F0057D">
        <w:rPr>
          <w:rFonts w:ascii="GHEA Grapalat" w:eastAsia="GHEA Grapalat" w:hAnsi="GHEA Grapalat" w:cs="GHEA Grapalat"/>
          <w:b/>
          <w:sz w:val="22"/>
        </w:rPr>
        <w:t xml:space="preserve">а </w:t>
      </w:r>
      <w:r w:rsidRPr="00F0057D">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b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b » </w:t>
      </w:r>
      <w:r w:rsidRPr="00F0057D">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c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c » </w:t>
      </w:r>
      <w:r w:rsidRPr="00F0057D">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d </w:t>
      </w:r>
      <w:r w:rsidRPr="00F0057D">
        <w:rPr>
          <w:rFonts w:ascii="Cambria Math" w:eastAsia="GHEA Grapalat" w:hAnsi="Cambria Math" w:cs="GHEA Grapalat"/>
          <w:sz w:val="22"/>
        </w:rPr>
        <w:t xml:space="preserve">. </w:t>
      </w:r>
      <w:r w:rsidRPr="00F0057D">
        <w:rPr>
          <w:rFonts w:ascii="GHEA Grapalat" w:eastAsia="GHEA Grapalat" w:hAnsi="GHEA Grapalat" w:cs="GHEA Grapalat"/>
          <w:sz w:val="22"/>
        </w:rPr>
        <w:t xml:space="preserve">Этот подраздел " </w:t>
      </w:r>
      <w:r w:rsidRPr="00F0057D">
        <w:rPr>
          <w:rFonts w:ascii="GHEA Grapalat" w:eastAsia="GHEA Grapalat" w:hAnsi="GHEA Grapalat" w:cs="GHEA Grapalat"/>
          <w:b/>
          <w:sz w:val="22"/>
        </w:rPr>
        <w:t xml:space="preserve">d </w:t>
      </w:r>
      <w:r w:rsidRPr="00F0057D">
        <w:rPr>
          <w:rFonts w:ascii="GHEA Grapalat" w:eastAsia="GHEA Grapalat" w:hAnsi="GHEA Grapalat" w:cs="GHEA Grapalat"/>
          <w:sz w:val="22"/>
        </w:rPr>
        <w:t>"</w:t>
      </w:r>
      <w:r w:rsidRPr="00F0057D">
        <w:rPr>
          <w:rFonts w:ascii="GHEA Grapalat" w:eastAsia="GHEA Grapalat" w:hAnsi="GHEA Grapalat" w:cs="GHEA Grapalat"/>
          <w:b/>
          <w:sz w:val="22"/>
        </w:rPr>
        <w:t xml:space="preserve"> </w:t>
      </w:r>
      <w:r w:rsidRPr="00F0057D">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e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е » </w:t>
      </w:r>
      <w:r w:rsidRPr="00F0057D">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F0057D" w:rsidRDefault="000E20A1" w:rsidP="00F0057D">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 ․</w:t>
      </w:r>
    </w:p>
    <w:p w14:paraId="3992FFF6"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AFD0192" w14:textId="56F72964"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73203B8"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3B97006" w14:textId="6F64C57D" w:rsidR="000E20A1" w:rsidRPr="00F0057D" w:rsidRDefault="000E20A1" w:rsidP="00F0057D">
      <w:pPr>
        <w:pStyle w:val="31"/>
        <w:spacing w:line="240" w:lineRule="auto"/>
        <w:ind w:firstLine="0"/>
        <w:rPr>
          <w:rFonts w:ascii="GHEA Grapalat" w:hAnsi="GHEA Grapalat" w:cs="Sylfaen"/>
          <w:i/>
          <w:sz w:val="14"/>
          <w:szCs w:val="16"/>
          <w:lang w:val="hy-AM" w:eastAsia="ru-RU"/>
        </w:rPr>
      </w:pPr>
    </w:p>
    <w:p w14:paraId="4C0B4EAD" w14:textId="77777777" w:rsidR="000E20A1" w:rsidRPr="00F0057D" w:rsidRDefault="000E20A1" w:rsidP="00F0057D">
      <w:pPr>
        <w:pStyle w:val="31"/>
        <w:spacing w:line="240" w:lineRule="auto"/>
        <w:ind w:left="360" w:firstLine="0"/>
        <w:rPr>
          <w:rFonts w:ascii="GHEA Grapalat" w:hAnsi="GHEA Grapalat" w:cs="Sylfaen"/>
          <w:i/>
          <w:sz w:val="14"/>
          <w:szCs w:val="16"/>
          <w:lang w:val="hy-AM" w:eastAsia="ru-RU"/>
        </w:rPr>
      </w:pPr>
    </w:p>
    <w:p w14:paraId="68D61B09" w14:textId="77777777" w:rsidR="000E20A1" w:rsidRPr="00F0057D" w:rsidRDefault="000E20A1" w:rsidP="00F0057D">
      <w:pPr>
        <w:pStyle w:val="31"/>
        <w:spacing w:line="240" w:lineRule="auto"/>
        <w:ind w:left="360" w:firstLine="0"/>
        <w:rPr>
          <w:rFonts w:ascii="GHEA Grapalat" w:hAnsi="GHEA Grapalat" w:cs="Sylfaen"/>
          <w:i/>
          <w:sz w:val="14"/>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405F96BD" w:rsidR="000E20A1" w:rsidRDefault="000E20A1" w:rsidP="000E20A1">
      <w:pPr>
        <w:pStyle w:val="31"/>
        <w:spacing w:line="240" w:lineRule="auto"/>
        <w:ind w:firstLine="0"/>
        <w:jc w:val="left"/>
        <w:rPr>
          <w:rFonts w:ascii="GHEA Grapalat" w:hAnsi="GHEA Grapalat" w:cs="Sylfaen"/>
          <w:b/>
          <w:lang w:val="hy-AM"/>
        </w:rPr>
      </w:pPr>
    </w:p>
    <w:p w14:paraId="2E26A196" w14:textId="1B11B190" w:rsidR="00F0057D" w:rsidRDefault="00F0057D" w:rsidP="000E20A1">
      <w:pPr>
        <w:pStyle w:val="31"/>
        <w:spacing w:line="240" w:lineRule="auto"/>
        <w:ind w:firstLine="0"/>
        <w:jc w:val="left"/>
        <w:rPr>
          <w:rFonts w:ascii="GHEA Grapalat" w:hAnsi="GHEA Grapalat" w:cs="Sylfaen"/>
          <w:b/>
          <w:lang w:val="hy-AM"/>
        </w:rPr>
      </w:pPr>
    </w:p>
    <w:p w14:paraId="10D5B263" w14:textId="712947F8" w:rsidR="00F0057D" w:rsidRDefault="00F0057D" w:rsidP="000E20A1">
      <w:pPr>
        <w:pStyle w:val="31"/>
        <w:spacing w:line="240" w:lineRule="auto"/>
        <w:ind w:firstLine="0"/>
        <w:jc w:val="left"/>
        <w:rPr>
          <w:rFonts w:ascii="GHEA Grapalat" w:hAnsi="GHEA Grapalat" w:cs="Sylfaen"/>
          <w:b/>
          <w:lang w:val="hy-AM"/>
        </w:rPr>
      </w:pPr>
    </w:p>
    <w:p w14:paraId="57BAE449" w14:textId="37D4B3A4" w:rsidR="00F0057D" w:rsidRDefault="00F0057D" w:rsidP="000E20A1">
      <w:pPr>
        <w:pStyle w:val="31"/>
        <w:spacing w:line="240" w:lineRule="auto"/>
        <w:ind w:firstLine="0"/>
        <w:jc w:val="left"/>
        <w:rPr>
          <w:rFonts w:ascii="GHEA Grapalat" w:hAnsi="GHEA Grapalat" w:cs="Sylfaen"/>
          <w:b/>
          <w:lang w:val="hy-AM"/>
        </w:rPr>
      </w:pPr>
    </w:p>
    <w:p w14:paraId="75FC5C5D" w14:textId="6D70480E" w:rsidR="00F0057D" w:rsidRDefault="00F0057D" w:rsidP="000E20A1">
      <w:pPr>
        <w:pStyle w:val="31"/>
        <w:spacing w:line="240" w:lineRule="auto"/>
        <w:ind w:firstLine="0"/>
        <w:jc w:val="left"/>
        <w:rPr>
          <w:rFonts w:ascii="GHEA Grapalat" w:hAnsi="GHEA Grapalat" w:cs="Sylfaen"/>
          <w:b/>
          <w:lang w:val="hy-AM"/>
        </w:rPr>
      </w:pPr>
    </w:p>
    <w:p w14:paraId="07892D10" w14:textId="3492688C" w:rsidR="00F0057D" w:rsidRDefault="00F0057D" w:rsidP="000E20A1">
      <w:pPr>
        <w:pStyle w:val="31"/>
        <w:spacing w:line="240" w:lineRule="auto"/>
        <w:ind w:firstLine="0"/>
        <w:jc w:val="left"/>
        <w:rPr>
          <w:rFonts w:ascii="GHEA Grapalat" w:hAnsi="GHEA Grapalat" w:cs="Sylfaen"/>
          <w:b/>
          <w:lang w:val="hy-AM"/>
        </w:rPr>
      </w:pPr>
    </w:p>
    <w:p w14:paraId="6FC1A35D" w14:textId="72A52530" w:rsidR="00F0057D" w:rsidRDefault="00F0057D" w:rsidP="000E20A1">
      <w:pPr>
        <w:pStyle w:val="31"/>
        <w:spacing w:line="240" w:lineRule="auto"/>
        <w:ind w:firstLine="0"/>
        <w:jc w:val="left"/>
        <w:rPr>
          <w:rFonts w:ascii="GHEA Grapalat" w:hAnsi="GHEA Grapalat" w:cs="Sylfaen"/>
          <w:b/>
          <w:lang w:val="hy-AM"/>
        </w:rPr>
      </w:pPr>
    </w:p>
    <w:p w14:paraId="44908CC3" w14:textId="7874E516" w:rsidR="00F0057D" w:rsidRDefault="00F0057D" w:rsidP="000E20A1">
      <w:pPr>
        <w:pStyle w:val="31"/>
        <w:spacing w:line="240" w:lineRule="auto"/>
        <w:ind w:firstLine="0"/>
        <w:jc w:val="left"/>
        <w:rPr>
          <w:rFonts w:ascii="GHEA Grapalat" w:hAnsi="GHEA Grapalat" w:cs="Sylfaen"/>
          <w:b/>
          <w:lang w:val="hy-AM"/>
        </w:rPr>
      </w:pPr>
    </w:p>
    <w:p w14:paraId="37856B70" w14:textId="147777A4" w:rsidR="00F0057D" w:rsidRDefault="00F0057D" w:rsidP="000E20A1">
      <w:pPr>
        <w:pStyle w:val="31"/>
        <w:spacing w:line="240" w:lineRule="auto"/>
        <w:ind w:firstLine="0"/>
        <w:jc w:val="left"/>
        <w:rPr>
          <w:rFonts w:ascii="GHEA Grapalat" w:hAnsi="GHEA Grapalat" w:cs="Sylfaen"/>
          <w:b/>
          <w:lang w:val="hy-AM"/>
        </w:rPr>
      </w:pPr>
    </w:p>
    <w:p w14:paraId="46357AC9" w14:textId="0CB4514E" w:rsidR="00F0057D" w:rsidRDefault="00F0057D" w:rsidP="000E20A1">
      <w:pPr>
        <w:pStyle w:val="31"/>
        <w:spacing w:line="240" w:lineRule="auto"/>
        <w:ind w:firstLine="0"/>
        <w:jc w:val="left"/>
        <w:rPr>
          <w:rFonts w:ascii="GHEA Grapalat" w:hAnsi="GHEA Grapalat" w:cs="Sylfaen"/>
          <w:b/>
          <w:lang w:val="hy-AM"/>
        </w:rPr>
      </w:pPr>
    </w:p>
    <w:p w14:paraId="7C9FE078" w14:textId="1C735235" w:rsidR="00F0057D" w:rsidRDefault="00F0057D" w:rsidP="000E20A1">
      <w:pPr>
        <w:pStyle w:val="31"/>
        <w:spacing w:line="240" w:lineRule="auto"/>
        <w:ind w:firstLine="0"/>
        <w:jc w:val="left"/>
        <w:rPr>
          <w:rFonts w:ascii="GHEA Grapalat" w:hAnsi="GHEA Grapalat" w:cs="Sylfaen"/>
          <w:b/>
          <w:lang w:val="hy-AM"/>
        </w:rPr>
      </w:pPr>
    </w:p>
    <w:p w14:paraId="0F25836A" w14:textId="2D2F29EA" w:rsidR="00F0057D" w:rsidRDefault="00F0057D" w:rsidP="000E20A1">
      <w:pPr>
        <w:pStyle w:val="31"/>
        <w:spacing w:line="240" w:lineRule="auto"/>
        <w:ind w:firstLine="0"/>
        <w:jc w:val="left"/>
        <w:rPr>
          <w:rFonts w:ascii="GHEA Grapalat" w:hAnsi="GHEA Grapalat" w:cs="Sylfaen"/>
          <w:b/>
          <w:lang w:val="hy-AM"/>
        </w:rPr>
      </w:pPr>
    </w:p>
    <w:p w14:paraId="0567B686" w14:textId="76D1F537" w:rsidR="00F0057D" w:rsidRDefault="00F0057D" w:rsidP="000E20A1">
      <w:pPr>
        <w:pStyle w:val="31"/>
        <w:spacing w:line="240" w:lineRule="auto"/>
        <w:ind w:firstLine="0"/>
        <w:jc w:val="left"/>
        <w:rPr>
          <w:rFonts w:ascii="GHEA Grapalat" w:hAnsi="GHEA Grapalat" w:cs="Sylfaen"/>
          <w:b/>
          <w:lang w:val="hy-AM"/>
        </w:rPr>
      </w:pPr>
    </w:p>
    <w:p w14:paraId="6FB92435" w14:textId="2CAEEE61" w:rsidR="00F0057D" w:rsidRDefault="00F0057D" w:rsidP="000E20A1">
      <w:pPr>
        <w:pStyle w:val="31"/>
        <w:spacing w:line="240" w:lineRule="auto"/>
        <w:ind w:firstLine="0"/>
        <w:jc w:val="left"/>
        <w:rPr>
          <w:rFonts w:ascii="GHEA Grapalat" w:hAnsi="GHEA Grapalat" w:cs="Sylfaen"/>
          <w:b/>
          <w:lang w:val="hy-AM"/>
        </w:rPr>
      </w:pPr>
    </w:p>
    <w:p w14:paraId="4DFBD315" w14:textId="50DDB048" w:rsidR="00F0057D" w:rsidRDefault="00F0057D" w:rsidP="000E20A1">
      <w:pPr>
        <w:pStyle w:val="31"/>
        <w:spacing w:line="240" w:lineRule="auto"/>
        <w:ind w:firstLine="0"/>
        <w:jc w:val="left"/>
        <w:rPr>
          <w:rFonts w:ascii="GHEA Grapalat" w:hAnsi="GHEA Grapalat" w:cs="Sylfaen"/>
          <w:b/>
          <w:lang w:val="hy-AM"/>
        </w:rPr>
      </w:pPr>
    </w:p>
    <w:p w14:paraId="63C0AA52" w14:textId="715308C4" w:rsidR="00F0057D" w:rsidRDefault="00F0057D" w:rsidP="000E20A1">
      <w:pPr>
        <w:pStyle w:val="31"/>
        <w:spacing w:line="240" w:lineRule="auto"/>
        <w:ind w:firstLine="0"/>
        <w:jc w:val="left"/>
        <w:rPr>
          <w:rFonts w:ascii="GHEA Grapalat" w:hAnsi="GHEA Grapalat" w:cs="Sylfaen"/>
          <w:b/>
          <w:lang w:val="hy-AM"/>
        </w:rPr>
      </w:pPr>
    </w:p>
    <w:p w14:paraId="19844682" w14:textId="0291B416" w:rsidR="00F0057D" w:rsidRDefault="00F0057D" w:rsidP="000E20A1">
      <w:pPr>
        <w:pStyle w:val="31"/>
        <w:spacing w:line="240" w:lineRule="auto"/>
        <w:ind w:firstLine="0"/>
        <w:jc w:val="left"/>
        <w:rPr>
          <w:rFonts w:ascii="GHEA Grapalat" w:hAnsi="GHEA Grapalat" w:cs="Sylfaen"/>
          <w:b/>
          <w:lang w:val="hy-AM"/>
        </w:rPr>
      </w:pPr>
    </w:p>
    <w:p w14:paraId="2AB64EB7" w14:textId="2EF68818" w:rsidR="00F0057D" w:rsidRDefault="00F0057D" w:rsidP="000E20A1">
      <w:pPr>
        <w:pStyle w:val="31"/>
        <w:spacing w:line="240" w:lineRule="auto"/>
        <w:ind w:firstLine="0"/>
        <w:jc w:val="left"/>
        <w:rPr>
          <w:rFonts w:ascii="GHEA Grapalat" w:hAnsi="GHEA Grapalat" w:cs="Sylfaen"/>
          <w:b/>
          <w:lang w:val="hy-AM"/>
        </w:rPr>
      </w:pPr>
    </w:p>
    <w:p w14:paraId="42CFC162" w14:textId="373A9D13" w:rsidR="00F0057D" w:rsidRDefault="00F0057D" w:rsidP="000E20A1">
      <w:pPr>
        <w:pStyle w:val="31"/>
        <w:spacing w:line="240" w:lineRule="auto"/>
        <w:ind w:firstLine="0"/>
        <w:jc w:val="left"/>
        <w:rPr>
          <w:rFonts w:ascii="GHEA Grapalat" w:hAnsi="GHEA Grapalat" w:cs="Sylfaen"/>
          <w:b/>
          <w:lang w:val="hy-AM"/>
        </w:rPr>
      </w:pPr>
    </w:p>
    <w:p w14:paraId="5EA8BEE3" w14:textId="0AAFF444" w:rsidR="00F0057D" w:rsidRDefault="00F0057D" w:rsidP="000E20A1">
      <w:pPr>
        <w:pStyle w:val="31"/>
        <w:spacing w:line="240" w:lineRule="auto"/>
        <w:ind w:firstLine="0"/>
        <w:jc w:val="left"/>
        <w:rPr>
          <w:rFonts w:ascii="GHEA Grapalat" w:hAnsi="GHEA Grapalat" w:cs="Sylfaen"/>
          <w:b/>
          <w:lang w:val="hy-AM"/>
        </w:rPr>
      </w:pPr>
    </w:p>
    <w:p w14:paraId="1B3A9A77" w14:textId="32447ED4" w:rsidR="00F0057D" w:rsidRDefault="00F0057D" w:rsidP="000E20A1">
      <w:pPr>
        <w:pStyle w:val="31"/>
        <w:spacing w:line="240" w:lineRule="auto"/>
        <w:ind w:firstLine="0"/>
        <w:jc w:val="left"/>
        <w:rPr>
          <w:rFonts w:ascii="GHEA Grapalat" w:hAnsi="GHEA Grapalat" w:cs="Sylfaen"/>
          <w:b/>
          <w:lang w:val="hy-AM"/>
        </w:rPr>
      </w:pPr>
    </w:p>
    <w:p w14:paraId="08C25C51" w14:textId="235C45FA" w:rsidR="00F0057D" w:rsidRDefault="00F0057D" w:rsidP="000E20A1">
      <w:pPr>
        <w:pStyle w:val="31"/>
        <w:spacing w:line="240" w:lineRule="auto"/>
        <w:ind w:firstLine="0"/>
        <w:jc w:val="left"/>
        <w:rPr>
          <w:rFonts w:ascii="GHEA Grapalat" w:hAnsi="GHEA Grapalat" w:cs="Sylfaen"/>
          <w:b/>
          <w:lang w:val="hy-AM"/>
        </w:rPr>
      </w:pPr>
    </w:p>
    <w:p w14:paraId="25F5444A" w14:textId="4D4994C3" w:rsidR="00F0057D" w:rsidRDefault="00F0057D" w:rsidP="000E20A1">
      <w:pPr>
        <w:pStyle w:val="31"/>
        <w:spacing w:line="240" w:lineRule="auto"/>
        <w:ind w:firstLine="0"/>
        <w:jc w:val="left"/>
        <w:rPr>
          <w:rFonts w:ascii="GHEA Grapalat" w:hAnsi="GHEA Grapalat" w:cs="Sylfaen"/>
          <w:b/>
          <w:lang w:val="hy-AM"/>
        </w:rPr>
      </w:pPr>
    </w:p>
    <w:p w14:paraId="1ADCDA6E" w14:textId="25B45C6B" w:rsidR="00F0057D" w:rsidRDefault="00F0057D" w:rsidP="000E20A1">
      <w:pPr>
        <w:pStyle w:val="31"/>
        <w:spacing w:line="240" w:lineRule="auto"/>
        <w:ind w:firstLine="0"/>
        <w:jc w:val="left"/>
        <w:rPr>
          <w:rFonts w:ascii="GHEA Grapalat" w:hAnsi="GHEA Grapalat" w:cs="Sylfaen"/>
          <w:b/>
          <w:lang w:val="hy-AM"/>
        </w:rPr>
      </w:pPr>
    </w:p>
    <w:p w14:paraId="134A4007" w14:textId="22870724" w:rsidR="00F0057D" w:rsidRDefault="00F0057D" w:rsidP="000E20A1">
      <w:pPr>
        <w:pStyle w:val="31"/>
        <w:spacing w:line="240" w:lineRule="auto"/>
        <w:ind w:firstLine="0"/>
        <w:jc w:val="left"/>
        <w:rPr>
          <w:rFonts w:ascii="GHEA Grapalat" w:hAnsi="GHEA Grapalat" w:cs="Sylfaen"/>
          <w:b/>
          <w:lang w:val="hy-AM"/>
        </w:rPr>
      </w:pPr>
    </w:p>
    <w:p w14:paraId="3129A534" w14:textId="25B38D6A" w:rsidR="00F0057D" w:rsidRDefault="00F0057D" w:rsidP="000E20A1">
      <w:pPr>
        <w:pStyle w:val="31"/>
        <w:spacing w:line="240" w:lineRule="auto"/>
        <w:ind w:firstLine="0"/>
        <w:jc w:val="left"/>
        <w:rPr>
          <w:rFonts w:ascii="GHEA Grapalat" w:hAnsi="GHEA Grapalat" w:cs="Sylfaen"/>
          <w:b/>
          <w:lang w:val="hy-AM"/>
        </w:rPr>
      </w:pPr>
    </w:p>
    <w:p w14:paraId="7444E6F5" w14:textId="125D41D6" w:rsidR="00F0057D" w:rsidRDefault="00F0057D" w:rsidP="000E20A1">
      <w:pPr>
        <w:pStyle w:val="31"/>
        <w:spacing w:line="240" w:lineRule="auto"/>
        <w:ind w:firstLine="0"/>
        <w:jc w:val="left"/>
        <w:rPr>
          <w:rFonts w:ascii="GHEA Grapalat" w:hAnsi="GHEA Grapalat" w:cs="Sylfaen"/>
          <w:b/>
          <w:lang w:val="hy-AM"/>
        </w:rPr>
      </w:pPr>
    </w:p>
    <w:p w14:paraId="1EB379E6" w14:textId="66582726" w:rsidR="00F0057D" w:rsidRDefault="00F0057D" w:rsidP="000E20A1">
      <w:pPr>
        <w:pStyle w:val="31"/>
        <w:spacing w:line="240" w:lineRule="auto"/>
        <w:ind w:firstLine="0"/>
        <w:jc w:val="left"/>
        <w:rPr>
          <w:rFonts w:ascii="GHEA Grapalat" w:hAnsi="GHEA Grapalat" w:cs="Sylfaen"/>
          <w:b/>
          <w:lang w:val="hy-AM"/>
        </w:rPr>
      </w:pPr>
    </w:p>
    <w:p w14:paraId="5EE2B84A" w14:textId="3AC4E6C5" w:rsidR="00F0057D" w:rsidRDefault="00F0057D" w:rsidP="000E20A1">
      <w:pPr>
        <w:pStyle w:val="31"/>
        <w:spacing w:line="240" w:lineRule="auto"/>
        <w:ind w:firstLine="0"/>
        <w:jc w:val="left"/>
        <w:rPr>
          <w:rFonts w:ascii="GHEA Grapalat" w:hAnsi="GHEA Grapalat" w:cs="Sylfaen"/>
          <w:b/>
          <w:lang w:val="hy-AM"/>
        </w:rPr>
      </w:pPr>
    </w:p>
    <w:p w14:paraId="2ED5DF05" w14:textId="77777777" w:rsidR="00F0057D" w:rsidRPr="0093002B" w:rsidRDefault="00F0057D"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EAE99DE" w14:textId="0C0D745F" w:rsidR="00A74028" w:rsidRDefault="00A74028" w:rsidP="002D5D60">
      <w:pPr>
        <w:pStyle w:val="31"/>
        <w:spacing w:line="240" w:lineRule="auto"/>
        <w:ind w:firstLine="0"/>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 xml:space="preserve">Приложение </w:t>
      </w:r>
      <w:r w:rsidRPr="007320DA">
        <w:rPr>
          <w:rFonts w:ascii="GHEA Grapalat" w:hAnsi="GHEA Grapalat" w:cs="Arial"/>
          <w:b/>
          <w:lang w:val="hy-AM"/>
        </w:rPr>
        <w:t>2</w:t>
      </w:r>
    </w:p>
    <w:p w14:paraId="02EE3252" w14:textId="5CFE1F91"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 xml:space="preserve">" </w:t>
      </w:r>
      <w:r w:rsidR="004400DC">
        <w:rPr>
          <w:rFonts w:ascii="GHEA Grapalat" w:hAnsi="GHEA Grapalat"/>
          <w:b/>
          <w:lang w:val="hy-AM"/>
        </w:rPr>
        <w:t>GMGH-GHASHDB-</w:t>
      </w:r>
      <w:r w:rsidR="00801476">
        <w:rPr>
          <w:rFonts w:ascii="GHEA Grapalat" w:hAnsi="GHEA Grapalat"/>
          <w:b/>
          <w:lang w:val="hy-AM"/>
        </w:rPr>
        <w:t>26/9</w:t>
      </w:r>
      <w:r w:rsidR="004400DC">
        <w:rPr>
          <w:rFonts w:ascii="GHEA Grapalat" w:hAnsi="GHEA Grapalat"/>
          <w:b/>
          <w:lang w:val="hy-AM"/>
        </w:rPr>
        <w:t xml:space="preserve"> </w:t>
      </w:r>
      <w:r w:rsidRPr="007320DA">
        <w:rPr>
          <w:rFonts w:ascii="GHEA Grapalat" w:hAnsi="GHEA Grapalat"/>
          <w:sz w:val="24"/>
          <w:szCs w:val="24"/>
          <w:lang w:val="hy-AM"/>
        </w:rPr>
        <w:t xml:space="preserve">" </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с кодом</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905FE" w:rsidRPr="007320DA">
        <w:rPr>
          <w:rFonts w:ascii="GHEA Grapalat" w:hAnsi="GHEA Grapalat" w:cs="Arial"/>
          <w:b/>
          <w:lang w:val="hy-AM"/>
        </w:rPr>
        <w:t xml:space="preserve"> </w:t>
      </w:r>
      <w:r w:rsidR="00B905FE" w:rsidRPr="007320DA">
        <w:rPr>
          <w:rFonts w:ascii="GHEA Grapalat" w:hAnsi="GHEA Grapalat" w:cs="Sylfaen"/>
          <w:b/>
          <w:lang w:val="hy-AM"/>
        </w:rPr>
        <w:t>приглашение</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6CFDAAD5" w14:textId="758F48A4" w:rsidR="00B905FE" w:rsidRDefault="00801476" w:rsidP="00801476">
      <w:pPr>
        <w:ind w:firstLine="567"/>
        <w:jc w:val="center"/>
        <w:rPr>
          <w:rFonts w:ascii="GHEA Grapalat" w:hAnsi="GHEA Grapalat"/>
          <w:b/>
          <w:sz w:val="20"/>
          <w:lang w:val="hy-AM"/>
        </w:rPr>
      </w:pPr>
      <w:r w:rsidRPr="00801476">
        <w:rPr>
          <w:rFonts w:ascii="GHEA Grapalat" w:hAnsi="GHEA Grapalat"/>
          <w:b/>
          <w:sz w:val="20"/>
          <w:lang w:val="hy-AM"/>
        </w:rPr>
        <w:t>Предложенная цена</w:t>
      </w:r>
    </w:p>
    <w:p w14:paraId="14E2B0D8" w14:textId="77777777" w:rsidR="00801476" w:rsidRPr="007320DA" w:rsidRDefault="00801476" w:rsidP="00801476">
      <w:pPr>
        <w:ind w:firstLine="567"/>
        <w:jc w:val="center"/>
        <w:rPr>
          <w:rFonts w:ascii="GHEA Grapalat" w:hAnsi="GHEA Grapalat"/>
          <w:lang w:val="hy-AM"/>
        </w:rPr>
      </w:pPr>
    </w:p>
    <w:p w14:paraId="5A8FAA05" w14:textId="5C87384D"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После изучения приглашения к подаче заявки на ценовое предложение с кодом "GMGH-GHAASHDB-</w:t>
      </w:r>
      <w:r w:rsidR="00801476">
        <w:rPr>
          <w:rFonts w:ascii="GHEA Grapalat" w:hAnsi="GHEA Grapalat" w:cs="Arial"/>
          <w:sz w:val="20"/>
          <w:szCs w:val="20"/>
          <w:lang w:val="es-ES"/>
        </w:rPr>
        <w:t>26/9</w:t>
      </w:r>
      <w:r w:rsidRPr="007320DA">
        <w:rPr>
          <w:rFonts w:ascii="GHEA Grapalat" w:hAnsi="GHEA Grapalat" w:cs="Arial"/>
          <w:sz w:val="20"/>
          <w:szCs w:val="20"/>
          <w:lang w:val="es-ES"/>
        </w:rPr>
        <w:t xml:space="preserve">"*, включая проект договора, подлежащего подписанию </w:t>
      </w:r>
      <w:r w:rsidRPr="007320DA">
        <w:rPr>
          <w:rFonts w:ascii="GHEA Grapalat" w:hAnsi="GHEA Grapalat" w:cs="Arial"/>
          <w:lang w:val="hy-AM"/>
        </w:rPr>
        <w:t>,</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предложения</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5" w:name="_Hlk23147299"/>
      <w:r w:rsidRPr="007320DA">
        <w:rPr>
          <w:rFonts w:ascii="GHEA Grapalat" w:hAnsi="GHEA Grapalat" w:cs="Sylfaen"/>
          <w:vertAlign w:val="superscript"/>
          <w:lang w:val="hy-AM"/>
        </w:rPr>
        <w:t>имя участника</w:t>
      </w:r>
    </w:p>
    <w:bookmarkEnd w:id="25"/>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исполнить договор по следующим совокупным ценам:</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761F2"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Размер-</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Ценить</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 xml:space="preserve">( </w:t>
            </w:r>
            <w:r w:rsidRPr="005370B6">
              <w:rPr>
                <w:rFonts w:ascii="GHEA Grapalat" w:hAnsi="GHEA Grapalat"/>
                <w:bCs/>
                <w:sz w:val="16"/>
                <w:szCs w:val="18"/>
                <w:lang w:val="es-ES"/>
              </w:rPr>
              <w:t xml:space="preserve">Сумма себестоимости и прогнозируемой прибыли </w:t>
            </w:r>
            <w:r w:rsidRPr="0064799A">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НДС**</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Общая цена</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 = 3 + 4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___________________________________________</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_____________</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Имя участника (должность руководителя, имя, фамилия), подпись</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К. Т.</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44E3A27C" w14:textId="5DD99948" w:rsidR="00635A76" w:rsidRDefault="00635A76" w:rsidP="007B5322">
      <w:pPr>
        <w:pStyle w:val="31"/>
        <w:spacing w:line="240" w:lineRule="auto"/>
        <w:ind w:firstLine="0"/>
        <w:rPr>
          <w:rFonts w:ascii="GHEA Grapalat" w:hAnsi="GHEA Grapalat"/>
          <w:i/>
          <w:lang w:val="hy-AM"/>
        </w:rPr>
      </w:pPr>
    </w:p>
    <w:p w14:paraId="49FFA334" w14:textId="50593C90" w:rsidR="00090A7B" w:rsidRPr="0093002B" w:rsidRDefault="00090A7B" w:rsidP="00090A7B">
      <w:pPr>
        <w:pStyle w:val="31"/>
        <w:spacing w:line="240" w:lineRule="auto"/>
        <w:jc w:val="right"/>
        <w:rPr>
          <w:rFonts w:ascii="GHEA Grapalat" w:hAnsi="GHEA Grapalat" w:cs="Arial"/>
          <w:b/>
          <w:lang w:val="hy-AM"/>
        </w:rPr>
      </w:pPr>
      <w:bookmarkStart w:id="27" w:name="_Hlk143768341"/>
      <w:r w:rsidRPr="0093002B">
        <w:rPr>
          <w:rFonts w:ascii="GHEA Grapalat" w:hAnsi="GHEA Grapalat" w:cs="Sylfaen"/>
          <w:b/>
          <w:lang w:val="hy-AM"/>
        </w:rPr>
        <w:t xml:space="preserve">Приложение </w:t>
      </w:r>
      <w:r w:rsidRPr="0093002B">
        <w:rPr>
          <w:rFonts w:ascii="GHEA Grapalat" w:hAnsi="GHEA Grapalat" w:cs="Arial"/>
          <w:b/>
          <w:lang w:val="hy-AM"/>
        </w:rPr>
        <w:t>3</w:t>
      </w:r>
    </w:p>
    <w:p w14:paraId="6F24CB8B" w14:textId="56E62D95" w:rsidR="00090A7B" w:rsidRPr="0093002B" w:rsidRDefault="004400DC" w:rsidP="00090A7B">
      <w:pPr>
        <w:pStyle w:val="31"/>
        <w:spacing w:line="240" w:lineRule="auto"/>
        <w:jc w:val="right"/>
        <w:rPr>
          <w:rFonts w:ascii="GHEA Grapalat" w:hAnsi="GHEA Grapalat" w:cs="Arial"/>
          <w:b/>
          <w:lang w:val="hy-AM"/>
        </w:rPr>
      </w:pPr>
      <w:r>
        <w:rPr>
          <w:rFonts w:ascii="GHEA Grapalat" w:hAnsi="GHEA Grapalat"/>
          <w:b/>
          <w:lang w:val="hy-AM"/>
        </w:rPr>
        <w:t>GMGH-GHASHDB-</w:t>
      </w:r>
      <w:r w:rsidR="00801476">
        <w:rPr>
          <w:rFonts w:ascii="GHEA Grapalat" w:hAnsi="GHEA Grapalat"/>
          <w:b/>
          <w:lang w:val="hy-AM"/>
        </w:rPr>
        <w:t>26/9</w:t>
      </w:r>
      <w:r>
        <w:rPr>
          <w:rFonts w:ascii="GHEA Grapalat" w:hAnsi="GHEA Grapalat"/>
          <w:b/>
          <w:lang w:val="hy-AM"/>
        </w:rPr>
        <w:t xml:space="preserve"> </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с кодом</w:t>
      </w:r>
    </w:p>
    <w:p w14:paraId="1D3E4964" w14:textId="4BBEF053" w:rsidR="000221B2" w:rsidRPr="00F0057D" w:rsidRDefault="00676A9E" w:rsidP="00F0057D">
      <w:pPr>
        <w:pStyle w:val="31"/>
        <w:spacing w:line="240" w:lineRule="auto"/>
        <w:jc w:val="right"/>
        <w:rPr>
          <w:rStyle w:val="af5"/>
          <w:rFonts w:ascii="GHEA Grapalat" w:hAnsi="GHEA Grapalat" w:cs="Sylfaen"/>
          <w:bCs w:val="0"/>
          <w:lang w:val="hy-AM"/>
        </w:rPr>
      </w:pPr>
      <w:r>
        <w:rPr>
          <w:rFonts w:ascii="GHEA Grapalat" w:hAnsi="GHEA Grapalat" w:cs="Sylfaen"/>
          <w:b/>
          <w:lang w:val="hy-AM"/>
        </w:rPr>
        <w:t>запрос на коммерческое предложение</w:t>
      </w:r>
      <w:r w:rsidR="00090A7B" w:rsidRPr="005E1F72">
        <w:rPr>
          <w:rFonts w:ascii="GHEA Grapalat" w:hAnsi="GHEA Grapalat" w:cs="Arial"/>
          <w:b/>
          <w:lang w:val="hy-AM"/>
        </w:rPr>
        <w:t xml:space="preserve"> </w:t>
      </w:r>
      <w:r w:rsidR="00090A7B" w:rsidRPr="005E1F72">
        <w:rPr>
          <w:rFonts w:ascii="GHEA Grapalat" w:hAnsi="GHEA Grapalat" w:cs="Sylfaen"/>
          <w:b/>
          <w:lang w:val="hy-AM"/>
        </w:rPr>
        <w:t>приглашение</w:t>
      </w:r>
    </w:p>
    <w:p w14:paraId="7934522D" w14:textId="77777777" w:rsidR="000221B2" w:rsidRDefault="000221B2"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9923626"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312D6AC6" w14:textId="6FA4A6B7" w:rsidR="006A0F27" w:rsidRPr="00755612" w:rsidRDefault="007154FC" w:rsidP="006E4901">
      <w:pPr>
        <w:pStyle w:val="af4"/>
        <w:shd w:val="clear" w:color="auto" w:fill="FFFFFF"/>
        <w:spacing w:before="0" w:beforeAutospacing="0" w:after="0" w:afterAutospacing="0"/>
        <w:rPr>
          <w:rStyle w:val="af5"/>
          <w:rFonts w:ascii="GHEA Grapalat" w:hAnsi="GHEA Grapalat" w:cs="Sylfaen"/>
          <w:b w:val="0"/>
          <w:bCs w:val="0"/>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lang w:val="hy-AM"/>
        </w:rPr>
        <w:t xml:space="preserve">организован по коду </w:t>
      </w:r>
      <w:r w:rsidR="004400DC">
        <w:rPr>
          <w:rFonts w:ascii="GHEA Grapalat" w:hAnsi="GHEA Grapalat" w:cs="Arial"/>
          <w:b/>
          <w:sz w:val="20"/>
          <w:szCs w:val="20"/>
          <w:lang w:val="hy-AM"/>
        </w:rPr>
        <w:t>GMGH-GHASHDB-</w:t>
      </w:r>
      <w:r w:rsidR="00801476">
        <w:rPr>
          <w:rFonts w:ascii="GHEA Grapalat" w:hAnsi="GHEA Grapalat" w:cs="Arial"/>
          <w:b/>
          <w:sz w:val="20"/>
          <w:szCs w:val="20"/>
          <w:lang w:val="hy-AM"/>
        </w:rPr>
        <w:t>26/9</w:t>
      </w:r>
      <w:r w:rsidR="009E1525" w:rsidRPr="0093002B">
        <w:rPr>
          <w:rFonts w:cs="Sylfaen"/>
          <w:vertAlign w:val="superscript"/>
          <w:lang w:val="hy-AM"/>
        </w:rPr>
        <w:t xml:space="preserve">   от участия </w:t>
      </w:r>
      <w:r w:rsidR="006A0F27"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71487DC1"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435EB5">
        <w:rPr>
          <w:rStyle w:val="af5"/>
          <w:rFonts w:ascii="GHEA Grapalat" w:hAnsi="GHEA Grapalat"/>
          <w:b w:val="0"/>
          <w:bCs w:val="0"/>
          <w:sz w:val="20"/>
          <w:szCs w:val="20"/>
          <w:u w:val="single"/>
          <w:lang w:val="hy-AM"/>
        </w:rPr>
        <w:t>900175101113 .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08FD8566" w:rsidR="00B01CA2" w:rsidRPr="000D5F68" w:rsidRDefault="001557AE" w:rsidP="000D5F68">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в течение </w:t>
      </w:r>
      <w:r w:rsidR="000C0396" w:rsidRPr="00965EF3">
        <w:rPr>
          <w:rFonts w:ascii="GHEA Grapalat" w:hAnsi="GHEA Grapalat"/>
          <w:sz w:val="20"/>
          <w:szCs w:val="20"/>
          <w:u w:val="single"/>
          <w:lang w:val="hy-AM"/>
        </w:rPr>
        <w:tab/>
      </w:r>
      <w:r w:rsidR="004639BD" w:rsidRPr="000D5F68">
        <w:rPr>
          <w:rFonts w:ascii="GHEA Grapalat" w:hAnsi="GHEA Grapalat" w:cs="Sylfaen"/>
          <w:b/>
          <w:bCs/>
          <w:sz w:val="20"/>
          <w:lang w:val="hy-AM"/>
        </w:rPr>
        <w:t xml:space="preserve">120 (сто двадцати рабочих дней) </w:t>
      </w:r>
      <w:r w:rsidR="000C0396" w:rsidRPr="00965EF3">
        <w:rPr>
          <w:rFonts w:ascii="GHEA Grapalat" w:hAnsi="GHEA Grapalat"/>
          <w:sz w:val="20"/>
          <w:szCs w:val="20"/>
          <w:lang w:val="hy-AM"/>
        </w:rPr>
        <w:t xml:space="preserve">со дня истечения срока подачи заявок принципалом на участие в процедуре закупок, организованной бенефициаром по коду ГМГХ-ГАХАШДБ </w:t>
      </w:r>
      <w:r w:rsidR="004400DC">
        <w:rPr>
          <w:rFonts w:ascii="GHEA Grapalat" w:hAnsi="GHEA Grapalat" w:cs="Arial"/>
          <w:b/>
          <w:sz w:val="20"/>
          <w:szCs w:val="20"/>
          <w:lang w:val="hy-AM"/>
        </w:rPr>
        <w:t>-</w:t>
      </w:r>
      <w:r w:rsidR="00801476">
        <w:rPr>
          <w:rFonts w:ascii="GHEA Grapalat" w:hAnsi="GHEA Grapalat" w:cs="Arial"/>
          <w:b/>
          <w:sz w:val="20"/>
          <w:szCs w:val="20"/>
          <w:lang w:val="hy-AM"/>
        </w:rPr>
        <w:t>26/9</w:t>
      </w:r>
      <w:r w:rsidR="004400DC">
        <w:rPr>
          <w:rFonts w:ascii="GHEA Grapalat" w:hAnsi="GHEA Grapalat" w:cs="Arial"/>
          <w:b/>
          <w:sz w:val="20"/>
          <w:szCs w:val="20"/>
          <w:lang w:val="hy-AM"/>
        </w:rPr>
        <w:t xml:space="preserve"> . </w:t>
      </w:r>
      <w:r w:rsidR="00460310" w:rsidRPr="000D5F68">
        <w:rPr>
          <w:rFonts w:ascii="GHEA Grapalat" w:hAnsi="GHEA Grapalat"/>
          <w:sz w:val="20"/>
          <w:szCs w:val="20"/>
          <w:vertAlign w:val="superscript"/>
          <w:lang w:val="hy-AM"/>
        </w:rPr>
        <w:t xml:space="preserve">** </w:t>
      </w:r>
      <w:r w:rsidR="00B01CA2" w:rsidRPr="000D5F68">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w:t>
      </w:r>
      <w:r w:rsidR="00B57BD6" w:rsidRPr="000D5F68">
        <w:rPr>
          <w:rFonts w:ascii="GHEA Grapalat" w:hAnsi="GHEA Grapalat"/>
          <w:sz w:val="20"/>
          <w:szCs w:val="20"/>
          <w:lang w:val="hy-AM"/>
        </w:rPr>
        <w:t xml:space="preserve">адрес электронной почты </w:t>
      </w:r>
      <w:r w:rsidR="00072A83" w:rsidRPr="000D5F68">
        <w:rPr>
          <w:rFonts w:ascii="GHEA Grapalat" w:hAnsi="GHEA Grapalat"/>
          <w:sz w:val="20"/>
          <w:szCs w:val="20"/>
          <w:lang w:val="hy-AM"/>
        </w:rPr>
        <w:t xml:space="preserve">секретаря </w:t>
      </w:r>
      <w:r w:rsidR="00072A83" w:rsidRPr="000D5F68">
        <w:rPr>
          <w:rFonts w:ascii="GHEA Grapalat" w:eastAsia="Calibri" w:hAnsi="GHEA Grapalat"/>
          <w:sz w:val="20"/>
          <w:szCs w:val="20"/>
          <w:lang w:val="hy-AM"/>
        </w:rPr>
        <w:t xml:space="preserve">оценочной комиссии, указанный в приглашении к процедуре закупок, указанном в данном пункте: </w:t>
      </w:r>
      <w:hyperlink r:id="rId32" w:history="1">
        <w:r w:rsidR="00435EB5" w:rsidRPr="000E745F">
          <w:rPr>
            <w:rStyle w:val="a9"/>
            <w:rFonts w:ascii="GHEA Grapalat" w:hAnsi="GHEA Grapalat"/>
            <w:sz w:val="20"/>
            <w:szCs w:val="20"/>
            <w:lang w:val="hy-AM"/>
          </w:rPr>
          <w:t>gavar.gnumner@gmail.com .</w:t>
        </w:r>
      </w:hyperlink>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F0057D">
      <w:pPr>
        <w:pStyle w:val="af4"/>
        <w:shd w:val="clear" w:color="auto" w:fill="FFFFFF"/>
        <w:spacing w:before="0" w:beforeAutospacing="0" w:after="0" w:afterAutospacing="0"/>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FDA5085" w:rsidR="009C370D" w:rsidRPr="0093002B" w:rsidRDefault="009C370D" w:rsidP="00F0057D">
      <w:pPr>
        <w:pStyle w:val="af4"/>
        <w:shd w:val="clear" w:color="auto" w:fill="FFFFFF"/>
        <w:spacing w:before="0" w:beforeAutospacing="0" w:after="0" w:afterAutospacing="0"/>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15278EF9" w:rsidR="005C432A" w:rsidRDefault="009C370D" w:rsidP="007B532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bookmarkEnd w:id="27"/>
    </w:p>
    <w:p w14:paraId="72C6B9C3" w14:textId="20378858" w:rsidR="005C432A" w:rsidRPr="0093002B" w:rsidRDefault="005C432A" w:rsidP="005C432A">
      <w:pPr>
        <w:pStyle w:val="af2"/>
        <w:jc w:val="both"/>
        <w:rPr>
          <w:rFonts w:ascii="GHEA Grapalat" w:hAnsi="GHEA Grapalat"/>
          <w:i/>
          <w:sz w:val="18"/>
          <w:szCs w:val="18"/>
          <w:lang w:val="hy-AM"/>
        </w:rPr>
      </w:pPr>
      <w:bookmarkStart w:id="28" w:name="_Hlk143768520"/>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bookmarkEnd w:id="28"/>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 xml:space="preserve">Приложение </w:t>
      </w:r>
      <w:r w:rsidR="009C370D" w:rsidRPr="0093002B">
        <w:rPr>
          <w:rFonts w:ascii="GHEA Grapalat" w:hAnsi="GHEA Grapalat" w:cs="Arial"/>
          <w:b/>
          <w:lang w:val="hy-AM"/>
        </w:rPr>
        <w:t>4</w:t>
      </w:r>
    </w:p>
    <w:p w14:paraId="68C940E4" w14:textId="6397EEE7" w:rsidR="00755612" w:rsidRPr="0093002B" w:rsidRDefault="004400DC" w:rsidP="00755612">
      <w:pPr>
        <w:pStyle w:val="31"/>
        <w:spacing w:line="240" w:lineRule="auto"/>
        <w:jc w:val="right"/>
        <w:rPr>
          <w:rFonts w:ascii="GHEA Grapalat" w:hAnsi="GHEA Grapalat" w:cs="Arial"/>
          <w:b/>
          <w:lang w:val="hy-AM"/>
        </w:rPr>
      </w:pPr>
      <w:r>
        <w:rPr>
          <w:rFonts w:ascii="GHEA Grapalat" w:hAnsi="GHEA Grapalat"/>
          <w:b/>
          <w:lang w:val="hy-AM"/>
        </w:rPr>
        <w:t>GMGH-GHASHDB-</w:t>
      </w:r>
      <w:r w:rsidR="00801476">
        <w:rPr>
          <w:rFonts w:ascii="GHEA Grapalat" w:hAnsi="GHEA Grapalat"/>
          <w:b/>
          <w:lang w:val="hy-AM"/>
        </w:rPr>
        <w:t>26/9</w:t>
      </w:r>
      <w:r>
        <w:rPr>
          <w:rFonts w:ascii="GHEA Grapalat" w:hAnsi="GHEA Grapalat"/>
          <w:b/>
          <w:lang w:val="hy-AM"/>
        </w:rPr>
        <w:t xml:space="preserve"> </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с кодом</w:t>
      </w:r>
    </w:p>
    <w:p w14:paraId="0BCB559B" w14:textId="57DF8688" w:rsidR="00755612" w:rsidRDefault="00676A9E" w:rsidP="00755612">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755612" w:rsidRPr="005E1F72">
        <w:rPr>
          <w:rFonts w:ascii="GHEA Grapalat" w:hAnsi="GHEA Grapalat" w:cs="Arial"/>
          <w:b/>
          <w:lang w:val="hy-AM"/>
        </w:rPr>
        <w:t xml:space="preserve"> </w:t>
      </w:r>
      <w:r w:rsidR="00755612" w:rsidRPr="005E1F72">
        <w:rPr>
          <w:rFonts w:ascii="GHEA Grapalat" w:hAnsi="GHEA Grapalat" w:cs="Sylfaen"/>
          <w:b/>
          <w:lang w:val="hy-AM"/>
        </w:rPr>
        <w:t>приглашение</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квалификации)</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организован по коду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код процедуры</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в результате процедуры покупки</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именуемый основным лицом) подписывается Н.</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Номер контракта, подлежащего подписанию.</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название банка, выдавшего гарантию</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688E3CEB" w14:textId="773E308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C65633" w:rsidRPr="0016373D">
        <w:rPr>
          <w:rFonts w:ascii="GHEA Grapalat" w:hAnsi="GHEA Grapalat" w:cs="Arial"/>
          <w:b/>
          <w:sz w:val="20"/>
          <w:szCs w:val="20"/>
          <w:lang w:val="hy-AM"/>
        </w:rPr>
        <w:t>900015211429 .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в силу договора, подлежащего заключению в соответствии с кодексом,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оговорено в заключаемом контракте</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крайний срок завершения работы</w:t>
      </w:r>
    </w:p>
    <w:p w14:paraId="55AE9ADC" w14:textId="64B5F60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AB37ED" w:rsidRPr="008242F8">
        <w:rPr>
          <w:rFonts w:ascii="GHEA Grapalat" w:hAnsi="GHEA Grapalat"/>
          <w:color w:val="000000"/>
          <w:sz w:val="20"/>
          <w:szCs w:val="20"/>
          <w:lang w:val="hy-AM"/>
        </w:rPr>
        <w:t xml:space="preserve">gohar.buniatyan@yerevan.am, </w:t>
      </w:r>
      <w:hyperlink r:id="rId33" w:history="1">
        <w:r w:rsidR="008313BD" w:rsidRPr="00DD206D">
          <w:rPr>
            <w:rStyle w:val="a9"/>
            <w:rFonts w:ascii="GHEA Grapalat" w:hAnsi="GHEA Grapalat"/>
            <w:sz w:val="20"/>
            <w:szCs w:val="20"/>
            <w:lang w:val="hy-AM"/>
          </w:rPr>
          <w:t>указанный в приглашении к участию в процедуре закупок, организованной с использованием кода, указанного в пункте 1 настоящей гарантии.</w:t>
        </w:r>
      </w:hyperlink>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по указанному адресу.</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Договор, подписанный с кодом N, включая в него.</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4"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10. </w:t>
      </w:r>
      <w:r w:rsidR="000265BD" w:rsidRPr="0093002B">
        <w:rPr>
          <w:rFonts w:ascii="GHEA Grapalat" w:hAnsi="GHEA Grapalat"/>
          <w:sz w:val="20"/>
          <w:szCs w:val="20"/>
          <w:lang w:val="hy-AM"/>
        </w:rPr>
        <w:t>К данной гарантии применяются соответствующие положения Гражданского кодекса Республики Армения.</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 xml:space="preserve">Приложение </w:t>
      </w:r>
      <w:r w:rsidRPr="005E1F72">
        <w:rPr>
          <w:rFonts w:ascii="GHEA Grapalat" w:hAnsi="GHEA Grapalat" w:cs="Arial"/>
          <w:b/>
          <w:lang w:val="hy-AM"/>
        </w:rPr>
        <w:t>4.2</w:t>
      </w:r>
    </w:p>
    <w:p w14:paraId="7AA8C6C8" w14:textId="7A913950"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 xml:space="preserve">" </w:t>
      </w:r>
      <w:r w:rsidR="004400DC">
        <w:rPr>
          <w:rFonts w:ascii="GHEA Grapalat" w:hAnsi="GHEA Grapalat"/>
          <w:b/>
          <w:lang w:val="hy-AM"/>
        </w:rPr>
        <w:t>GMGH-GHASHDB-</w:t>
      </w:r>
      <w:r w:rsidR="00801476">
        <w:rPr>
          <w:rFonts w:ascii="GHEA Grapalat" w:hAnsi="GHEA Grapalat"/>
          <w:b/>
          <w:lang w:val="hy-AM"/>
        </w:rPr>
        <w:t>26/9</w:t>
      </w:r>
      <w:r w:rsidR="004400DC">
        <w:rPr>
          <w:rFonts w:ascii="GHEA Grapalat" w:hAnsi="GHEA Grapalat"/>
          <w:b/>
          <w:lang w:val="hy-AM"/>
        </w:rPr>
        <w:t xml:space="preserve"> </w:t>
      </w:r>
      <w:r w:rsidRPr="00EF1E0E">
        <w:rPr>
          <w:rFonts w:ascii="GHEA Grapalat" w:hAnsi="GHEA Grapalat"/>
          <w:sz w:val="24"/>
          <w:szCs w:val="24"/>
          <w:lang w:val="hy-AM"/>
        </w:rPr>
        <w:t xml:space="preserve">" </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с кодом</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8D2826" w:rsidRPr="005E1F72">
        <w:rPr>
          <w:rFonts w:ascii="GHEA Grapalat" w:hAnsi="GHEA Grapalat" w:cs="Arial"/>
          <w:b/>
          <w:lang w:val="hy-AM"/>
        </w:rPr>
        <w:t xml:space="preserve"> </w:t>
      </w:r>
      <w:r w:rsidR="008D2826" w:rsidRPr="005E1F72">
        <w:rPr>
          <w:rFonts w:ascii="GHEA Grapalat" w:hAnsi="GHEA Grapalat" w:cs="Sylfaen"/>
          <w:b/>
          <w:lang w:val="hy-AM"/>
        </w:rPr>
        <w:t>приглашение</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6CE4A3F5"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Pr="006F613B">
        <w:rPr>
          <w:rFonts w:ascii="GHEA Grapalat" w:hAnsi="GHEA Grapalat" w:cs="Sylfaen"/>
          <w:b/>
          <w:lang w:val="hy-AM"/>
        </w:rPr>
        <w:t xml:space="preserve"> </w:t>
      </w:r>
      <w:r w:rsidRPr="007D2F2D">
        <w:rPr>
          <w:rFonts w:ascii="GHEA Grapalat" w:hAnsi="GHEA Grapalat" w:cs="GHEA Grapalat"/>
          <w:sz w:val="20"/>
          <w:szCs w:val="20"/>
          <w:lang w:val="pt-BR"/>
        </w:rPr>
        <w:t>К процедуре закупок с кодом ГМГХ-ГАХАШДЗБ-26/1*</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93002B">
        <w:rPr>
          <w:rFonts w:ascii="GHEA Grapalat" w:hAnsi="GHEA Grapalat" w:cs="GHEA Grapalat"/>
          <w:sz w:val="20"/>
          <w:szCs w:val="20"/>
          <w:lang w:val="hy-AM"/>
        </w:rPr>
        <w:t xml:space="preserve">требование в оригинале в Банк-плательщик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опциями </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после ратификации Компанией и действуют </w:t>
      </w:r>
      <w:r w:rsidRPr="0093002B">
        <w:rPr>
          <w:rFonts w:ascii="GHEA Grapalat" w:hAnsi="GHEA Grapalat" w:cs="GHEA Grapalat"/>
          <w:sz w:val="20"/>
          <w:szCs w:val="20"/>
          <w:lang w:val="hy-AM"/>
        </w:rPr>
        <w:t xml:space="preserve">до </w:t>
      </w:r>
      <w:r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Pr>
                <w:rFonts w:ascii="GHEA Grapalat" w:hAnsi="GHEA Grapalat" w:cs="Arial"/>
                <w:sz w:val="20"/>
                <w:szCs w:val="20"/>
                <w:lang w:val="hy-AM"/>
              </w:rPr>
              <w:t>Муниципалитет Гавар</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Pr>
                <w:rFonts w:ascii="GHEA Grapalat" w:hAnsi="GHEA Grapalat" w:cs="Arial"/>
                <w:sz w:val="20"/>
                <w:szCs w:val="20"/>
                <w:lang w:val="hy-AM"/>
              </w:rPr>
              <w:t>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Министерство финансов Республики Армения</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Pr>
                <w:rFonts w:ascii="GHEA Grapalat" w:hAnsi="GHEA Grapalat" w:cs="Arial"/>
                <w:sz w:val="20"/>
                <w:szCs w:val="20"/>
                <w:lang w:val="hy-AM"/>
              </w:rPr>
              <w:t>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целей квалификации </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2D5D60" w:rsidRDefault="008D2826">
            <w:pPr>
              <w:pStyle w:val="aff3"/>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2D5D60"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2D5D60"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3761F2"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3761F2"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целей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3761F2"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3761F2"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340761C9" w14:textId="77777777" w:rsidR="008D2826" w:rsidRPr="0093002B" w:rsidRDefault="008D2826" w:rsidP="00676A9E">
            <w:pPr>
              <w:jc w:val="center"/>
              <w:rPr>
                <w:rFonts w:ascii="GHEA Grapalat" w:hAnsi="GHEA Grapalat"/>
                <w:sz w:val="20"/>
                <w:szCs w:val="20"/>
                <w:lang w:val="hy-AM"/>
              </w:rPr>
            </w:pPr>
          </w:p>
        </w:tc>
      </w:tr>
      <w:tr w:rsidR="008D2826" w:rsidRPr="003761F2"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0A1F758B" w:rsidR="008D2826" w:rsidRDefault="008D2826" w:rsidP="005326E7">
      <w:pPr>
        <w:pStyle w:val="31"/>
        <w:spacing w:line="240" w:lineRule="auto"/>
        <w:jc w:val="right"/>
        <w:rPr>
          <w:rFonts w:ascii="GHEA Grapalat" w:hAnsi="GHEA Grapalat" w:cs="Sylfaen"/>
          <w:b/>
          <w:lang w:val="hy-AM"/>
        </w:rPr>
      </w:pPr>
    </w:p>
    <w:p w14:paraId="73ED0705" w14:textId="67334D7D" w:rsidR="002D5D60" w:rsidRDefault="002D5D60" w:rsidP="005326E7">
      <w:pPr>
        <w:pStyle w:val="31"/>
        <w:spacing w:line="240" w:lineRule="auto"/>
        <w:jc w:val="right"/>
        <w:rPr>
          <w:rFonts w:ascii="GHEA Grapalat" w:hAnsi="GHEA Grapalat" w:cs="Sylfaen"/>
          <w:b/>
          <w:lang w:val="hy-AM"/>
        </w:rPr>
      </w:pPr>
    </w:p>
    <w:p w14:paraId="3630AC39" w14:textId="044BCB32" w:rsidR="002D5D60" w:rsidRDefault="002D5D60" w:rsidP="005326E7">
      <w:pPr>
        <w:pStyle w:val="31"/>
        <w:spacing w:line="240" w:lineRule="auto"/>
        <w:jc w:val="right"/>
        <w:rPr>
          <w:rFonts w:ascii="GHEA Grapalat" w:hAnsi="GHEA Grapalat" w:cs="Sylfaen"/>
          <w:b/>
          <w:lang w:val="hy-AM"/>
        </w:rPr>
      </w:pPr>
    </w:p>
    <w:p w14:paraId="6ABEF163" w14:textId="3A3F53F5" w:rsidR="002D5D60" w:rsidRDefault="002D5D60" w:rsidP="005326E7">
      <w:pPr>
        <w:pStyle w:val="31"/>
        <w:spacing w:line="240" w:lineRule="auto"/>
        <w:jc w:val="right"/>
        <w:rPr>
          <w:rFonts w:ascii="GHEA Grapalat" w:hAnsi="GHEA Grapalat" w:cs="Sylfaen"/>
          <w:b/>
          <w:lang w:val="hy-AM"/>
        </w:rPr>
      </w:pPr>
    </w:p>
    <w:p w14:paraId="2A84B48C" w14:textId="400F30D5" w:rsidR="002D5D60" w:rsidRDefault="002D5D60" w:rsidP="005326E7">
      <w:pPr>
        <w:pStyle w:val="31"/>
        <w:spacing w:line="240" w:lineRule="auto"/>
        <w:jc w:val="right"/>
        <w:rPr>
          <w:rFonts w:ascii="GHEA Grapalat" w:hAnsi="GHEA Grapalat" w:cs="Sylfaen"/>
          <w:b/>
          <w:lang w:val="hy-AM"/>
        </w:rPr>
      </w:pPr>
    </w:p>
    <w:p w14:paraId="21D12A48" w14:textId="704FC9E5" w:rsidR="002D5D60" w:rsidRDefault="002D5D60" w:rsidP="005326E7">
      <w:pPr>
        <w:pStyle w:val="31"/>
        <w:spacing w:line="240" w:lineRule="auto"/>
        <w:jc w:val="right"/>
        <w:rPr>
          <w:rFonts w:ascii="GHEA Grapalat" w:hAnsi="GHEA Grapalat" w:cs="Sylfaen"/>
          <w:b/>
          <w:lang w:val="hy-AM"/>
        </w:rPr>
      </w:pPr>
    </w:p>
    <w:p w14:paraId="400149CE" w14:textId="77777777" w:rsidR="002D5D60" w:rsidRDefault="002D5D60" w:rsidP="005326E7">
      <w:pPr>
        <w:pStyle w:val="31"/>
        <w:spacing w:line="240" w:lineRule="auto"/>
        <w:jc w:val="right"/>
        <w:rPr>
          <w:rFonts w:ascii="GHEA Grapalat" w:hAnsi="GHEA Grapalat" w:cs="Sylfaen"/>
          <w:b/>
          <w:lang w:val="hy-AM"/>
        </w:rPr>
      </w:pPr>
    </w:p>
    <w:p w14:paraId="16C64457" w14:textId="77777777" w:rsidR="0095709B" w:rsidRDefault="0095709B" w:rsidP="005326E7">
      <w:pPr>
        <w:pStyle w:val="31"/>
        <w:spacing w:line="240" w:lineRule="auto"/>
        <w:jc w:val="right"/>
        <w:rPr>
          <w:rFonts w:ascii="GHEA Grapalat" w:hAnsi="GHEA Grapalat" w:cs="Sylfaen"/>
          <w:b/>
          <w:lang w:val="hy-AM"/>
        </w:rPr>
      </w:pPr>
    </w:p>
    <w:p w14:paraId="443CF9F4" w14:textId="77777777" w:rsidR="0095709B" w:rsidRDefault="0095709B" w:rsidP="005326E7">
      <w:pPr>
        <w:pStyle w:val="31"/>
        <w:spacing w:line="240" w:lineRule="auto"/>
        <w:jc w:val="right"/>
        <w:rPr>
          <w:rFonts w:ascii="GHEA Grapalat" w:hAnsi="GHEA Grapalat" w:cs="Sylfaen"/>
          <w:b/>
          <w:lang w:val="hy-AM"/>
        </w:rPr>
      </w:pPr>
    </w:p>
    <w:p w14:paraId="32C7E93C" w14:textId="77777777" w:rsidR="0095709B" w:rsidRDefault="0095709B" w:rsidP="005326E7">
      <w:pPr>
        <w:pStyle w:val="31"/>
        <w:spacing w:line="240" w:lineRule="auto"/>
        <w:jc w:val="right"/>
        <w:rPr>
          <w:rFonts w:ascii="GHEA Grapalat" w:hAnsi="GHEA Grapalat" w:cs="Sylfaen"/>
          <w:b/>
          <w:lang w:val="hy-AM"/>
        </w:rPr>
      </w:pPr>
    </w:p>
    <w:p w14:paraId="66C35075" w14:textId="77777777" w:rsidR="00685656" w:rsidRDefault="00685656" w:rsidP="005326E7">
      <w:pPr>
        <w:pStyle w:val="31"/>
        <w:spacing w:line="240" w:lineRule="auto"/>
        <w:jc w:val="right"/>
        <w:rPr>
          <w:rFonts w:ascii="GHEA Grapalat" w:hAnsi="GHEA Grapalat" w:cs="Sylfaen"/>
          <w:b/>
          <w:lang w:val="hy-AM"/>
        </w:rPr>
      </w:pPr>
    </w:p>
    <w:p w14:paraId="0B8C0F73" w14:textId="77777777" w:rsidR="00685656" w:rsidRDefault="0068565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 xml:space="preserve">Приложение </w:t>
      </w:r>
      <w:r w:rsidRPr="00346619">
        <w:rPr>
          <w:rFonts w:ascii="GHEA Grapalat" w:hAnsi="GHEA Grapalat" w:cs="Arial"/>
          <w:b/>
          <w:strike/>
          <w:lang w:val="hy-AM"/>
        </w:rPr>
        <w:t>4.1</w:t>
      </w:r>
    </w:p>
    <w:p w14:paraId="01A5C0C8" w14:textId="221BB4BB"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 xml:space="preserve">" </w:t>
      </w:r>
      <w:r w:rsidR="004400DC" w:rsidRPr="00346619">
        <w:rPr>
          <w:rFonts w:ascii="GHEA Grapalat" w:hAnsi="GHEA Grapalat"/>
          <w:b/>
          <w:strike/>
          <w:lang w:val="hy-AM"/>
        </w:rPr>
        <w:t>GMGH-GHASHDB-</w:t>
      </w:r>
      <w:r w:rsidR="00801476">
        <w:rPr>
          <w:rFonts w:ascii="GHEA Grapalat" w:hAnsi="GHEA Grapalat"/>
          <w:b/>
          <w:strike/>
          <w:lang w:val="hy-AM"/>
        </w:rPr>
        <w:t>26/9</w:t>
      </w:r>
      <w:r w:rsidR="004400DC" w:rsidRPr="00346619">
        <w:rPr>
          <w:rFonts w:ascii="GHEA Grapalat" w:hAnsi="GHEA Grapalat"/>
          <w:b/>
          <w:strike/>
          <w:lang w:val="hy-AM"/>
        </w:rPr>
        <w:t xml:space="preserve"> </w:t>
      </w:r>
      <w:r w:rsidRPr="00346619">
        <w:rPr>
          <w:rFonts w:ascii="GHEA Grapalat" w:hAnsi="GHEA Grapalat"/>
          <w:strike/>
          <w:sz w:val="24"/>
          <w:szCs w:val="24"/>
          <w:lang w:val="hy-AM"/>
        </w:rPr>
        <w:t xml:space="preserve">" </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с кодом</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запрос на коммерческое предложение</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приглашение</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квалификации)</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1. Настоящая гарантия (далее именуемая гарантией) является</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t>имя клиента</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(далее именуемый бенефициаром)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организован по коду</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код процедуры</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в результате процедуры покупки</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имя выбранного участника</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(далее именуемый основным лицом) подписывается Н.</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Номер контракта, подлежащего подписанию.</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С гарантом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(далее именуемым гарантом)</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название банка, выдавшего гарантию</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сумма в цифрах и буквах</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346619">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Оплата производится банковским переводом на счет получателя под номером </w:t>
      </w:r>
      <w:r w:rsidR="00346619" w:rsidRPr="00346619">
        <w:rPr>
          <w:rFonts w:ascii="GHEA Grapalat" w:hAnsi="GHEA Grapalat" w:cs="Arial"/>
          <w:strike/>
          <w:sz w:val="20"/>
          <w:szCs w:val="20"/>
          <w:lang w:val="hy-AM"/>
        </w:rPr>
        <w:t>900175101113 .</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Данная гарантия является безотзывной.</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Номер контракта, подлежащего подписанию.</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с даты вступления в силу подлежащего подписанию договора до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истечения срока выполнения работ, предусмотренного в подлежащем подписанию договоре,</w:t>
      </w:r>
    </w:p>
    <w:p w14:paraId="030E4424" w14:textId="4DC97248" w:rsidR="00651C76" w:rsidRPr="00346619" w:rsidRDefault="00651C76"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color w:val="000000"/>
          <w:sz w:val="20"/>
          <w:szCs w:val="20"/>
          <w:lang w:val="hy-AM"/>
        </w:rPr>
        <w:t xml:space="preserve">кода </w:t>
      </w:r>
      <w:r w:rsidR="00B01CA2" w:rsidRPr="00346619">
        <w:rPr>
          <w:rFonts w:ascii="GHEA Grapalat" w:hAnsi="GHEA Grapalat"/>
          <w:strike/>
          <w:sz w:val="20"/>
          <w:szCs w:val="20"/>
          <w:lang w:val="hy-AM"/>
        </w:rPr>
        <w:t>, указанного в пункте 1 настоящей гарантии.</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по указанному адресу.</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Договор, подписанный с кодом N, включая в него.</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Номер контракта, подлежащего подписанию.</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копии поправок и дополнительных соглашений;</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уведомление, опубликованное в бюллетене на сайте </w:t>
      </w:r>
      <w:hyperlink r:id="rId35" w:history="1">
        <w:r w:rsidRPr="00346619">
          <w:rPr>
            <w:rStyle w:val="a9"/>
            <w:rFonts w:ascii="GHEA Grapalat" w:hAnsi="GHEA Grapalat"/>
            <w:strike/>
            <w:color w:val="auto"/>
            <w:sz w:val="20"/>
            <w:szCs w:val="20"/>
            <w:lang w:val="hy-AM"/>
          </w:rPr>
          <w:t xml:space="preserve">www.procurement.am, </w:t>
        </w:r>
      </w:hyperlink>
      <w:r w:rsidRPr="00346619">
        <w:rPr>
          <w:rFonts w:ascii="GHEA Grapalat" w:hAnsi="GHEA Grapalat"/>
          <w:strike/>
          <w:sz w:val="20"/>
          <w:szCs w:val="20"/>
          <w:lang w:val="hy-AM"/>
        </w:rPr>
        <w:t>о расторжении контракта бенефициаром в одностороннем порядке ;</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w:t>
      </w:r>
      <w:r w:rsidRPr="00346619">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lastRenderedPageBreak/>
        <w:t>8. Гарант отклоняет претензию бенефициара, если:</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претензия была подана после истечения срока, указанного в гарантии.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Глава исполнительного органа</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месяц, дата, год</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*заполнение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является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комиссия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секретарь</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 xml:space="preserve">от </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до</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приглашение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новостная рассылка</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5</w:t>
      </w:r>
    </w:p>
    <w:p w14:paraId="5C940626" w14:textId="0C4433D8" w:rsidR="00D96EA5" w:rsidRPr="00734A5D" w:rsidRDefault="00D96EA5" w:rsidP="00D96EA5">
      <w:pPr>
        <w:pStyle w:val="31"/>
        <w:spacing w:line="240" w:lineRule="auto"/>
        <w:jc w:val="right"/>
        <w:rPr>
          <w:rFonts w:ascii="GHEA Grapalat" w:hAnsi="GHEA Grapalat" w:cs="Arial"/>
          <w:b/>
          <w:lang w:val="hy-AM"/>
        </w:rPr>
      </w:pPr>
      <w:r w:rsidRPr="00734A5D">
        <w:rPr>
          <w:rFonts w:ascii="GHEA Grapalat" w:hAnsi="GHEA Grapalat"/>
          <w:sz w:val="24"/>
          <w:szCs w:val="24"/>
          <w:lang w:val="hy-AM"/>
        </w:rPr>
        <w:t xml:space="preserve">" </w:t>
      </w:r>
      <w:r w:rsidR="004400DC">
        <w:rPr>
          <w:rFonts w:ascii="GHEA Grapalat" w:hAnsi="GHEA Grapalat"/>
          <w:b/>
          <w:lang w:val="hy-AM"/>
        </w:rPr>
        <w:t>GMGH-GHASHDB-</w:t>
      </w:r>
      <w:r w:rsidR="00801476">
        <w:rPr>
          <w:rFonts w:ascii="GHEA Grapalat" w:hAnsi="GHEA Grapalat"/>
          <w:b/>
          <w:lang w:val="hy-AM"/>
        </w:rPr>
        <w:t>26/9</w:t>
      </w:r>
      <w:r w:rsidR="004400DC">
        <w:rPr>
          <w:rFonts w:ascii="GHEA Grapalat" w:hAnsi="GHEA Grapalat"/>
          <w:b/>
          <w:lang w:val="hy-AM"/>
        </w:rPr>
        <w:t xml:space="preserve"> </w:t>
      </w:r>
      <w:r w:rsidRPr="00734A5D">
        <w:rPr>
          <w:rFonts w:ascii="GHEA Grapalat" w:hAnsi="GHEA Grapalat"/>
          <w:sz w:val="24"/>
          <w:szCs w:val="24"/>
          <w:lang w:val="hy-AM"/>
        </w:rPr>
        <w:t xml:space="preserve">" </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с кодом</w:t>
      </w:r>
    </w:p>
    <w:p w14:paraId="35BCC1D0" w14:textId="2EC58A68" w:rsidR="00D96EA5" w:rsidRPr="00734A5D" w:rsidRDefault="00676A9E" w:rsidP="00D96EA5">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D96EA5" w:rsidRPr="00734A5D">
        <w:rPr>
          <w:rFonts w:ascii="GHEA Grapalat" w:hAnsi="GHEA Grapalat" w:cs="Arial"/>
          <w:b/>
          <w:lang w:val="hy-AM"/>
        </w:rPr>
        <w:t xml:space="preserve"> </w:t>
      </w:r>
      <w:r w:rsidR="00D96EA5" w:rsidRPr="00734A5D">
        <w:rPr>
          <w:rFonts w:ascii="GHEA Grapalat" w:hAnsi="GHEA Grapalat" w:cs="Sylfaen"/>
          <w:b/>
          <w:lang w:val="hy-AM"/>
        </w:rPr>
        <w:t>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50DF4F55"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346619">
        <w:rPr>
          <w:rFonts w:ascii="GHEA Grapalat" w:hAnsi="GHEA Grapalat" w:cs="Arial"/>
          <w:sz w:val="20"/>
          <w:szCs w:val="20"/>
          <w:lang w:val="hy-AM"/>
        </w:rPr>
        <w:t>900175101113.</w:t>
      </w:r>
      <w:r w:rsidR="0006003D" w:rsidRPr="0006003D">
        <w:rPr>
          <w:rFonts w:ascii="GHEA Grapalat" w:hAnsi="GHEA Grapalat" w:cs="Arial"/>
          <w:b/>
          <w:sz w:val="20"/>
          <w:szCs w:val="20"/>
          <w:lang w:val="hy-AM"/>
        </w:rPr>
        <w:t xml:space="preserve"> </w:t>
      </w:r>
      <w:r w:rsidRPr="0093002B">
        <w:rPr>
          <w:rStyle w:val="af5"/>
          <w:rFonts w:ascii="GHEA Grapalat" w:hAnsi="GHEA Grapalat"/>
          <w:b w:val="0"/>
          <w:bCs w:val="0"/>
          <w:sz w:val="20"/>
          <w:szCs w:val="20"/>
          <w:lang w:val="hy-AM"/>
        </w:rPr>
        <w:t>путем перевода на счет.</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FCEE408"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hyperlink r:id="rId36" w:history="1">
        <w:r w:rsidR="00346619" w:rsidRPr="000E745F">
          <w:rPr>
            <w:rStyle w:val="a9"/>
            <w:rFonts w:ascii="GHEA Grapalat" w:hAnsi="GHEA Grapalat"/>
            <w:sz w:val="20"/>
            <w:szCs w:val="20"/>
          </w:rPr>
          <w:t xml:space="preserve">g </w:t>
        </w:r>
      </w:hyperlink>
      <w:hyperlink r:id="rId37" w:history="1">
        <w:r w:rsidR="00346619" w:rsidRPr="000E745F">
          <w:rPr>
            <w:rStyle w:val="a9"/>
            <w:rFonts w:ascii="GHEA Grapalat" w:hAnsi="GHEA Grapalat"/>
            <w:sz w:val="20"/>
            <w:szCs w:val="20"/>
            <w:lang w:val="hy-AM"/>
          </w:rPr>
          <w:t>avar.gnumner@gmail.com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8"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108AB7A8" w14:textId="34B46313" w:rsidR="00E35E34" w:rsidRDefault="00E35E34" w:rsidP="00631658">
      <w:pPr>
        <w:pStyle w:val="31"/>
        <w:spacing w:line="240" w:lineRule="auto"/>
        <w:jc w:val="right"/>
        <w:rPr>
          <w:rFonts w:ascii="GHEA Grapalat" w:hAnsi="GHEA Grapalat" w:cs="Sylfaen"/>
          <w:b/>
          <w:lang w:val="hy-AM"/>
        </w:rPr>
      </w:pPr>
    </w:p>
    <w:p w14:paraId="0749AED7" w14:textId="77777777" w:rsidR="00E35E34" w:rsidRDefault="00E35E34"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Приложение 5.1</w:t>
      </w:r>
    </w:p>
    <w:p w14:paraId="5F7C702F" w14:textId="36430B51"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Код "GMGH-GHASHDB-</w:t>
      </w:r>
      <w:r w:rsidR="00801476">
        <w:rPr>
          <w:rFonts w:ascii="GHEA Grapalat" w:hAnsi="GHEA Grapalat" w:cs="Sylfaen"/>
          <w:b/>
          <w:lang w:val="hy-AM"/>
        </w:rPr>
        <w:t>26/9</w:t>
      </w:r>
      <w:r w:rsidRPr="00EF1E0E">
        <w:rPr>
          <w:rFonts w:ascii="GHEA Grapalat" w:hAnsi="GHEA Grapalat" w:cs="Sylfaen"/>
          <w:b/>
          <w:lang w:val="hy-AM"/>
        </w:rPr>
        <w:t>"*</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(обеспечение контракта)</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Муниципалитет Гавара</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 xml:space="preserve">0 </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Оперативный департамент Министерства финансов Республики Армения</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2D5D60" w:rsidRDefault="008D2826">
            <w:pPr>
              <w:pStyle w:val="aff3"/>
              <w:numPr>
                <w:ilvl w:val="0"/>
                <w:numId w:val="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2D5D60"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2D5D60"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3761F2"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3761F2"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3761F2"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3761F2"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2CC8D9AE" w14:textId="77777777" w:rsidR="008D2826" w:rsidRPr="0093002B" w:rsidRDefault="008D2826" w:rsidP="00676A9E">
            <w:pPr>
              <w:jc w:val="center"/>
              <w:rPr>
                <w:rFonts w:ascii="GHEA Grapalat" w:hAnsi="GHEA Grapalat"/>
                <w:sz w:val="20"/>
                <w:szCs w:val="20"/>
                <w:lang w:val="hy-AM"/>
              </w:rPr>
            </w:pPr>
          </w:p>
        </w:tc>
      </w:tr>
      <w:tr w:rsidR="008D2826" w:rsidRPr="003761F2"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79AA198C" w14:textId="77777777" w:rsidR="008D2826" w:rsidRDefault="008D2826" w:rsidP="003A7CCB">
      <w:pPr>
        <w:pStyle w:val="31"/>
        <w:spacing w:line="240" w:lineRule="auto"/>
        <w:jc w:val="right"/>
        <w:rPr>
          <w:rFonts w:ascii="GHEA Grapalat" w:hAnsi="GHEA Grapalat" w:cs="Sylfaen"/>
          <w:b/>
          <w:lang w:val="hy-AM"/>
        </w:rPr>
      </w:pPr>
    </w:p>
    <w:p w14:paraId="43DA057D" w14:textId="77777777" w:rsidR="008D2826" w:rsidRDefault="008D2826" w:rsidP="003A7CCB">
      <w:pPr>
        <w:pStyle w:val="31"/>
        <w:spacing w:line="240" w:lineRule="auto"/>
        <w:jc w:val="right"/>
        <w:rPr>
          <w:rFonts w:ascii="GHEA Grapalat" w:hAnsi="GHEA Grapalat" w:cs="Sylfaen"/>
          <w:b/>
          <w:lang w:val="hy-AM"/>
        </w:rPr>
      </w:pPr>
    </w:p>
    <w:p w14:paraId="1F24790D" w14:textId="77777777" w:rsidR="008D2826" w:rsidRDefault="008D2826" w:rsidP="003A7CCB">
      <w:pPr>
        <w:pStyle w:val="31"/>
        <w:spacing w:line="240" w:lineRule="auto"/>
        <w:jc w:val="right"/>
        <w:rPr>
          <w:rFonts w:ascii="GHEA Grapalat" w:hAnsi="GHEA Grapalat" w:cs="Sylfaen"/>
          <w:b/>
          <w:lang w:val="hy-AM"/>
        </w:rPr>
      </w:pPr>
    </w:p>
    <w:p w14:paraId="450299B0" w14:textId="77777777" w:rsidR="008D2826" w:rsidRDefault="008D2826" w:rsidP="003A7CCB">
      <w:pPr>
        <w:pStyle w:val="31"/>
        <w:spacing w:line="240" w:lineRule="auto"/>
        <w:jc w:val="right"/>
        <w:rPr>
          <w:rFonts w:ascii="GHEA Grapalat" w:hAnsi="GHEA Grapalat" w:cs="Sylfaen"/>
          <w:b/>
          <w:lang w:val="hy-AM"/>
        </w:rPr>
      </w:pPr>
    </w:p>
    <w:p w14:paraId="0E54FDA5" w14:textId="77777777" w:rsidR="008D2826" w:rsidRDefault="008D2826" w:rsidP="003A7CCB">
      <w:pPr>
        <w:pStyle w:val="31"/>
        <w:spacing w:line="240" w:lineRule="auto"/>
        <w:jc w:val="right"/>
        <w:rPr>
          <w:rFonts w:ascii="GHEA Grapalat" w:hAnsi="GHEA Grapalat" w:cs="Sylfaen"/>
          <w:b/>
          <w:lang w:val="hy-AM"/>
        </w:rPr>
      </w:pPr>
    </w:p>
    <w:p w14:paraId="4B1059E4" w14:textId="4B1CBA56" w:rsidR="008D2826" w:rsidRDefault="008D2826" w:rsidP="003A7CCB">
      <w:pPr>
        <w:pStyle w:val="31"/>
        <w:spacing w:line="240" w:lineRule="auto"/>
        <w:jc w:val="right"/>
        <w:rPr>
          <w:rFonts w:ascii="GHEA Grapalat" w:hAnsi="GHEA Grapalat" w:cs="Sylfaen"/>
          <w:b/>
          <w:lang w:val="hy-AM"/>
        </w:rPr>
      </w:pPr>
    </w:p>
    <w:p w14:paraId="28254963" w14:textId="397D3421" w:rsidR="00245320" w:rsidRDefault="00245320" w:rsidP="003A7CCB">
      <w:pPr>
        <w:pStyle w:val="31"/>
        <w:spacing w:line="240" w:lineRule="auto"/>
        <w:jc w:val="right"/>
        <w:rPr>
          <w:rFonts w:ascii="GHEA Grapalat" w:hAnsi="GHEA Grapalat" w:cs="Sylfaen"/>
          <w:b/>
          <w:lang w:val="hy-AM"/>
        </w:rPr>
      </w:pPr>
    </w:p>
    <w:p w14:paraId="1345B5AD" w14:textId="74575F99" w:rsidR="00245320" w:rsidRDefault="00245320" w:rsidP="003A7CCB">
      <w:pPr>
        <w:pStyle w:val="31"/>
        <w:spacing w:line="240" w:lineRule="auto"/>
        <w:jc w:val="right"/>
        <w:rPr>
          <w:rFonts w:ascii="GHEA Grapalat" w:hAnsi="GHEA Grapalat" w:cs="Sylfaen"/>
          <w:b/>
          <w:lang w:val="hy-AM"/>
        </w:rPr>
      </w:pPr>
    </w:p>
    <w:p w14:paraId="56FB61CC" w14:textId="77777777" w:rsidR="00245320" w:rsidRDefault="00245320" w:rsidP="003A7CCB">
      <w:pPr>
        <w:pStyle w:val="31"/>
        <w:spacing w:line="240" w:lineRule="auto"/>
        <w:jc w:val="right"/>
        <w:rPr>
          <w:rFonts w:ascii="GHEA Grapalat" w:hAnsi="GHEA Grapalat" w:cs="Sylfaen"/>
          <w:b/>
          <w:lang w:val="hy-AM"/>
        </w:rPr>
      </w:pPr>
    </w:p>
    <w:p w14:paraId="78E2F9F5" w14:textId="77777777" w:rsidR="0095709B" w:rsidRDefault="0095709B" w:rsidP="003A7CCB">
      <w:pPr>
        <w:pStyle w:val="31"/>
        <w:spacing w:line="240" w:lineRule="auto"/>
        <w:jc w:val="right"/>
        <w:rPr>
          <w:rFonts w:ascii="GHEA Grapalat" w:hAnsi="GHEA Grapalat" w:cs="Sylfaen"/>
          <w:b/>
          <w:lang w:val="hy-AM"/>
        </w:rPr>
      </w:pPr>
    </w:p>
    <w:p w14:paraId="4DBFB2D9" w14:textId="77777777" w:rsidR="005D2373" w:rsidRPr="00EF461E" w:rsidRDefault="005D2373" w:rsidP="005D2373">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7</w:t>
      </w:r>
      <w:r w:rsidRPr="0093002B">
        <w:rPr>
          <w:rStyle w:val="af6"/>
          <w:rFonts w:ascii="GHEA Grapalat" w:hAnsi="GHEA Grapalat" w:cs="Sylfaen"/>
          <w:b/>
        </w:rPr>
        <w:footnoteReference w:id="19"/>
      </w:r>
    </w:p>
    <w:p w14:paraId="4E3D17BB"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GMGH-GHASHDB-26/1*</w:t>
      </w:r>
    </w:p>
    <w:p w14:paraId="18C4462A"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lastRenderedPageBreak/>
        <w:t>приглашение запросить ценовое предложение</w:t>
      </w:r>
    </w:p>
    <w:p w14:paraId="3CC47BF2" w14:textId="77777777" w:rsidR="005D2373" w:rsidRPr="0093002B" w:rsidRDefault="005D2373" w:rsidP="005D2373">
      <w:pPr>
        <w:ind w:right="45"/>
        <w:jc w:val="right"/>
        <w:rPr>
          <w:rFonts w:ascii="GHEA Grapalat" w:hAnsi="GHEA Grapalat"/>
          <w:lang w:val="es-ES"/>
        </w:rPr>
      </w:pPr>
    </w:p>
    <w:p w14:paraId="58D3BFB7" w14:textId="77777777" w:rsidR="005D2373" w:rsidRPr="0093002B" w:rsidRDefault="005D2373" w:rsidP="005D2373">
      <w:pPr>
        <w:tabs>
          <w:tab w:val="left" w:pos="2268"/>
        </w:tabs>
        <w:ind w:left="-284" w:right="45" w:firstLine="284"/>
        <w:jc w:val="right"/>
        <w:rPr>
          <w:rFonts w:ascii="GHEA Grapalat" w:hAnsi="GHEA Grapalat"/>
          <w:lang w:val="es-ES"/>
        </w:rPr>
      </w:pPr>
    </w:p>
    <w:p w14:paraId="4E6EB04A" w14:textId="77777777" w:rsidR="005D2373" w:rsidRPr="0093002B" w:rsidRDefault="005D2373" w:rsidP="005D2373">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076DD470" w14:textId="77777777" w:rsidR="005D2373" w:rsidRPr="0093002B" w:rsidRDefault="005D2373" w:rsidP="005D2373">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1B7B8017" w14:textId="77777777" w:rsidR="005D2373" w:rsidRPr="0093002B" w:rsidRDefault="005D2373" w:rsidP="005D2373">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6BEDBD0E" w14:textId="77777777" w:rsidR="005D2373" w:rsidRPr="0093002B" w:rsidRDefault="005D2373" w:rsidP="005D2373">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A7AC5F6" w14:textId="77777777" w:rsidR="005D2373" w:rsidRPr="0093002B" w:rsidRDefault="005D2373" w:rsidP="005D2373">
      <w:pPr>
        <w:ind w:right="45"/>
        <w:jc w:val="both"/>
        <w:rPr>
          <w:rFonts w:ascii="GHEA Grapalat" w:hAnsi="GHEA Grapalat"/>
          <w:lang w:val="es-ES"/>
        </w:rPr>
      </w:pPr>
    </w:p>
    <w:p w14:paraId="73093C37" w14:textId="77777777" w:rsidR="005D2373" w:rsidRPr="0093002B" w:rsidRDefault="005D2373" w:rsidP="005D2373">
      <w:pPr>
        <w:ind w:right="45"/>
        <w:jc w:val="both"/>
        <w:rPr>
          <w:rFonts w:ascii="GHEA Grapalat" w:hAnsi="GHEA Grapalat"/>
          <w:lang w:val="es-ES"/>
        </w:rPr>
      </w:pPr>
    </w:p>
    <w:p w14:paraId="4457FF9E"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EF63121" w14:textId="77777777" w:rsidR="005D2373" w:rsidRPr="0093002B" w:rsidRDefault="005D2373" w:rsidP="005D2373">
      <w:pPr>
        <w:ind w:right="45" w:firstLine="709"/>
        <w:jc w:val="both"/>
        <w:rPr>
          <w:rFonts w:ascii="GHEA Grapalat" w:hAnsi="GHEA Grapalat"/>
          <w:b/>
          <w:lang w:val="es-ES"/>
        </w:rPr>
      </w:pPr>
    </w:p>
    <w:p w14:paraId="45C7ABEF" w14:textId="77777777" w:rsidR="005D2373" w:rsidRPr="0093002B" w:rsidRDefault="005D2373" w:rsidP="005D2373">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181BCDDD" w14:textId="77777777" w:rsidR="005D2373" w:rsidRPr="00AD3BB8" w:rsidRDefault="005D2373" w:rsidP="005D2373">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было задумано.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Pr="00AD0AD8">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использование </w:t>
      </w:r>
      <w:r w:rsidRPr="00AD0AD8">
        <w:rPr>
          <w:rFonts w:ascii="GHEA Grapalat" w:hAnsi="GHEA Grapalat" w:cs="Arial"/>
          <w:sz w:val="20"/>
          <w:szCs w:val="20"/>
          <w:lang w:val="es-ES"/>
        </w:rPr>
        <w:t xml:space="preserve">) материалов и ( </w:t>
      </w:r>
      <w:r w:rsidRPr="00AD0AD8">
        <w:rPr>
          <w:rFonts w:ascii="GHEA Grapalat" w:hAnsi="GHEA Grapalat" w:cs="Arial"/>
          <w:sz w:val="20"/>
          <w:szCs w:val="20"/>
          <w:lang w:val="hy-AM"/>
        </w:rPr>
        <w:t xml:space="preserve">или </w:t>
      </w:r>
      <w:r w:rsidRPr="00AD0AD8">
        <w:rPr>
          <w:rFonts w:ascii="GHEA Grapalat" w:hAnsi="GHEA Grapalat" w:cs="Arial"/>
          <w:sz w:val="20"/>
          <w:szCs w:val="20"/>
          <w:lang w:val="es-ES"/>
        </w:rPr>
        <w:t xml:space="preserve">) </w:t>
      </w:r>
      <w:r w:rsidRPr="00AD0AD8">
        <w:rPr>
          <w:rFonts w:ascii="GHEA Grapalat" w:hAnsi="GHEA Grapalat" w:cs="Arial"/>
          <w:sz w:val="20"/>
          <w:szCs w:val="20"/>
          <w:lang w:val="hy-AM"/>
        </w:rPr>
        <w:t xml:space="preserve">устройств и оборудования, соответствующих </w:t>
      </w:r>
      <w:r>
        <w:rPr>
          <w:rFonts w:ascii="GHEA Grapalat" w:hAnsi="GHEA Grapalat"/>
          <w:sz w:val="20"/>
          <w:szCs w:val="20"/>
          <w:lang w:val="hy-AM"/>
        </w:rPr>
        <w:t xml:space="preserve">проектной документации, включая </w:t>
      </w:r>
      <w:r w:rsidRPr="00AD0AD8">
        <w:rPr>
          <w:rFonts w:ascii="GHEA Grapalat" w:hAnsi="GHEA Grapalat" w:cs="Arial"/>
          <w:sz w:val="20"/>
          <w:szCs w:val="20"/>
          <w:lang w:val="hy-AM"/>
        </w:rPr>
        <w:t xml:space="preserve">технические характеристики и условия гарантийного обслуживания, </w:t>
      </w:r>
      <w:r>
        <w:rPr>
          <w:rFonts w:ascii="GHEA Grapalat" w:hAnsi="GHEA Grapalat" w:cs="Sylfaen"/>
          <w:sz w:val="20"/>
          <w:szCs w:val="20"/>
          <w:lang w:val="hy-AM"/>
        </w:rPr>
        <w:t xml:space="preserve">предусмотренные в ней </w:t>
      </w:r>
      <w:r>
        <w:rPr>
          <w:rFonts w:ascii="GHEA Grapalat" w:hAnsi="GHEA Grapalat" w:cs="Arial"/>
          <w:sz w:val="20"/>
          <w:szCs w:val="20"/>
          <w:lang w:val="hy-AM"/>
        </w:rPr>
        <w:t>, и</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Pr="00C311A7">
        <w:rPr>
          <w:rFonts w:ascii="GHEA Grapalat" w:hAnsi="GHEA Grapalat" w:cs="Sylfaen"/>
          <w:sz w:val="20"/>
          <w:szCs w:val="20"/>
          <w:lang w:val="pt-BR"/>
        </w:rPr>
        <w:t xml:space="preserve">Строительные работы по возведению очистных сооружений бытовых сточных вод в поселке Хацарат города Гавар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Pr>
          <w:rFonts w:ascii="GHEA Grapalat" w:hAnsi="GHEA Grapalat" w:cs="Sylfaen"/>
          <w:sz w:val="20"/>
          <w:lang w:val="hy-AM"/>
        </w:rPr>
        <w:t>как определено в проектной документации.</w:t>
      </w:r>
      <w:r w:rsidRPr="005C4D07">
        <w:rPr>
          <w:rFonts w:ascii="GHEA Grapalat" w:hAnsi="GHEA Grapalat" w:cs="Sylfaen"/>
          <w:sz w:val="20"/>
          <w:lang w:val="af-ZA"/>
        </w:rPr>
        <w:t xml:space="preserve"> </w:t>
      </w:r>
      <w:r w:rsidRPr="00AD3BB8">
        <w:rPr>
          <w:rFonts w:ascii="GHEA Grapalat" w:hAnsi="GHEA Grapalat" w:cs="Sylfaen"/>
          <w:sz w:val="20"/>
          <w:lang w:val="hy-AM"/>
        </w:rPr>
        <w:t>технический</w:t>
      </w:r>
      <w:r w:rsidRPr="005C4D07">
        <w:rPr>
          <w:rFonts w:ascii="GHEA Grapalat" w:hAnsi="GHEA Grapalat" w:cs="Sylfaen"/>
          <w:sz w:val="20"/>
          <w:lang w:val="af-ZA"/>
        </w:rPr>
        <w:t xml:space="preserve"> </w:t>
      </w:r>
      <w:r w:rsidRPr="00AD3BB8">
        <w:rPr>
          <w:rFonts w:ascii="GHEA Grapalat" w:hAnsi="GHEA Grapalat" w:cs="Sylfaen"/>
          <w:sz w:val="20"/>
          <w:lang w:val="hy-AM"/>
        </w:rPr>
        <w:t>к характеристикам</w:t>
      </w:r>
      <w:r w:rsidRPr="005C4D07">
        <w:rPr>
          <w:rFonts w:ascii="GHEA Grapalat" w:hAnsi="GHEA Grapalat" w:cs="Sylfaen"/>
          <w:sz w:val="20"/>
          <w:lang w:val="af-ZA"/>
        </w:rPr>
        <w:t xml:space="preserve"> </w:t>
      </w:r>
      <w:r w:rsidRPr="00AD3BB8">
        <w:rPr>
          <w:rFonts w:ascii="GHEA Grapalat" w:hAnsi="GHEA Grapalat" w:cs="Sylfaen"/>
          <w:sz w:val="20"/>
          <w:lang w:val="hy-AM"/>
        </w:rPr>
        <w:t>и</w:t>
      </w:r>
      <w:r w:rsidRPr="005C4D07">
        <w:rPr>
          <w:rFonts w:ascii="GHEA Grapalat" w:hAnsi="GHEA Grapalat" w:cs="Sylfaen"/>
          <w:sz w:val="20"/>
          <w:lang w:val="af-ZA"/>
        </w:rPr>
        <w:t xml:space="preserve"> </w:t>
      </w:r>
      <w:r w:rsidRPr="00AD3BB8">
        <w:rPr>
          <w:rFonts w:ascii="GHEA Grapalat" w:hAnsi="GHEA Grapalat" w:cs="Sylfaen"/>
          <w:sz w:val="20"/>
          <w:lang w:val="hy-AM"/>
        </w:rPr>
        <w:t>гарантия</w:t>
      </w:r>
      <w:r w:rsidRPr="005C4D07">
        <w:rPr>
          <w:rFonts w:ascii="GHEA Grapalat" w:hAnsi="GHEA Grapalat" w:cs="Sylfaen"/>
          <w:sz w:val="20"/>
          <w:lang w:val="af-ZA"/>
        </w:rPr>
        <w:t xml:space="preserve"> </w:t>
      </w:r>
      <w:r w:rsidRPr="00AD3BB8">
        <w:rPr>
          <w:rFonts w:ascii="GHEA Grapalat" w:hAnsi="GHEA Grapalat" w:cs="Sylfaen"/>
          <w:sz w:val="20"/>
          <w:lang w:val="hy-AM"/>
        </w:rPr>
        <w:t>услуга</w:t>
      </w:r>
      <w:r w:rsidRPr="005C4D07">
        <w:rPr>
          <w:rFonts w:ascii="GHEA Grapalat" w:hAnsi="GHEA Grapalat" w:cs="Sylfaen"/>
          <w:sz w:val="20"/>
          <w:lang w:val="af-ZA"/>
        </w:rPr>
        <w:t xml:space="preserve"> </w:t>
      </w:r>
      <w:r w:rsidRPr="00AD3BB8">
        <w:rPr>
          <w:rFonts w:ascii="GHEA Grapalat" w:hAnsi="GHEA Grapalat" w:cs="Sylfaen"/>
          <w:sz w:val="20"/>
          <w:lang w:val="hy-AM"/>
        </w:rPr>
        <w:t>к условиям</w:t>
      </w:r>
      <w:r w:rsidRPr="005C4D07">
        <w:rPr>
          <w:rFonts w:ascii="GHEA Grapalat" w:hAnsi="GHEA Grapalat" w:cs="Sylfaen"/>
          <w:sz w:val="20"/>
          <w:lang w:val="af-ZA"/>
        </w:rPr>
        <w:t xml:space="preserve"> </w:t>
      </w:r>
      <w:r w:rsidRPr="00AD3BB8">
        <w:rPr>
          <w:rFonts w:ascii="GHEA Grapalat" w:hAnsi="GHEA Grapalat" w:cs="Sylfaen"/>
          <w:sz w:val="20"/>
          <w:lang w:val="hy-AM"/>
        </w:rPr>
        <w:t>соответствующий</w:t>
      </w:r>
      <w:r w:rsidRPr="005C4D07">
        <w:rPr>
          <w:rFonts w:ascii="GHEA Grapalat" w:hAnsi="GHEA Grapalat" w:cs="Sylfaen"/>
          <w:sz w:val="20"/>
          <w:lang w:val="af-ZA"/>
        </w:rPr>
        <w:t xml:space="preserve"> </w:t>
      </w:r>
      <w:r w:rsidRPr="00AD3BB8">
        <w:rPr>
          <w:rFonts w:ascii="GHEA Grapalat" w:hAnsi="GHEA Grapalat" w:cs="Sylfaen"/>
          <w:sz w:val="20"/>
          <w:lang w:val="hy-AM"/>
        </w:rPr>
        <w:t>материалы</w:t>
      </w:r>
      <w:r w:rsidRPr="005C4D07">
        <w:rPr>
          <w:rFonts w:ascii="GHEA Grapalat" w:hAnsi="GHEA Grapalat" w:cs="Sylfaen"/>
          <w:sz w:val="20"/>
          <w:lang w:val="af-ZA"/>
        </w:rPr>
        <w:t xml:space="preserve"> </w:t>
      </w:r>
      <w:r w:rsidRPr="00AD3BB8">
        <w:rPr>
          <w:rFonts w:ascii="GHEA Grapalat" w:hAnsi="GHEA Grapalat" w:cs="Sylfaen"/>
          <w:sz w:val="20"/>
          <w:lang w:val="hy-AM"/>
        </w:rPr>
        <w:t xml:space="preserve">и </w:t>
      </w:r>
      <w:r w:rsidRPr="005C4D07">
        <w:rPr>
          <w:rFonts w:ascii="GHEA Grapalat" w:hAnsi="GHEA Grapalat" w:cs="Sylfaen"/>
          <w:sz w:val="20"/>
          <w:lang w:val="af-ZA"/>
        </w:rPr>
        <w:t xml:space="preserve">( </w:t>
      </w:r>
      <w:r w:rsidRPr="00AD3BB8">
        <w:rPr>
          <w:rFonts w:ascii="GHEA Grapalat" w:hAnsi="GHEA Grapalat" w:cs="Sylfaen"/>
          <w:sz w:val="20"/>
          <w:lang w:val="hy-AM"/>
        </w:rPr>
        <w:t xml:space="preserve">или </w:t>
      </w:r>
      <w:r w:rsidRPr="005C4D07">
        <w:rPr>
          <w:rFonts w:ascii="GHEA Grapalat" w:hAnsi="GHEA Grapalat" w:cs="Sylfaen"/>
          <w:sz w:val="20"/>
          <w:lang w:val="af-ZA"/>
        </w:rPr>
        <w:t xml:space="preserve">) </w:t>
      </w:r>
      <w:r w:rsidRPr="00AD3BB8">
        <w:rPr>
          <w:rFonts w:ascii="GHEA Grapalat" w:hAnsi="GHEA Grapalat" w:cs="Sylfaen"/>
          <w:sz w:val="20"/>
          <w:lang w:val="hy-AM"/>
        </w:rPr>
        <w:t>устройства</w:t>
      </w:r>
      <w:r w:rsidRPr="005C4D07">
        <w:rPr>
          <w:rFonts w:ascii="GHEA Grapalat" w:hAnsi="GHEA Grapalat" w:cs="Sylfaen"/>
          <w:sz w:val="20"/>
          <w:lang w:val="af-ZA"/>
        </w:rPr>
        <w:t xml:space="preserve"> </w:t>
      </w:r>
      <w:r w:rsidRPr="00AD3BB8">
        <w:rPr>
          <w:rFonts w:ascii="GHEA Grapalat" w:hAnsi="GHEA Grapalat" w:cs="Sylfaen"/>
          <w:sz w:val="20"/>
          <w:lang w:val="hy-AM"/>
        </w:rPr>
        <w:t>и</w:t>
      </w:r>
      <w:r w:rsidRPr="005C4D07">
        <w:rPr>
          <w:rFonts w:ascii="GHEA Grapalat" w:hAnsi="GHEA Grapalat" w:cs="Sylfaen"/>
          <w:sz w:val="20"/>
          <w:lang w:val="af-ZA"/>
        </w:rPr>
        <w:t xml:space="preserve"> </w:t>
      </w:r>
      <w:r w:rsidRPr="00AD3BB8">
        <w:rPr>
          <w:rFonts w:ascii="GHEA Grapalat" w:hAnsi="GHEA Grapalat" w:cs="Sylfaen"/>
          <w:sz w:val="20"/>
          <w:lang w:val="hy-AM"/>
        </w:rPr>
        <w:t>оборудование</w:t>
      </w:r>
      <w:r w:rsidRPr="005C4D07">
        <w:rPr>
          <w:rFonts w:ascii="GHEA Grapalat" w:hAnsi="GHEA Grapalat" w:cs="Sylfaen"/>
          <w:sz w:val="20"/>
          <w:lang w:val="af-ZA"/>
        </w:rPr>
        <w:t xml:space="preserve"> </w:t>
      </w:r>
      <w:r>
        <w:rPr>
          <w:rFonts w:ascii="GHEA Grapalat" w:hAnsi="GHEA Grapalat" w:cs="Sylfaen"/>
          <w:sz w:val="20"/>
          <w:lang w:val="hy-AM"/>
        </w:rPr>
        <w:t xml:space="preserve">обязанность </w:t>
      </w:r>
      <w:r w:rsidRPr="00AD3BB8">
        <w:rPr>
          <w:rFonts w:ascii="GHEA Grapalat" w:hAnsi="GHEA Grapalat" w:cs="Sylfaen"/>
          <w:sz w:val="20"/>
          <w:lang w:val="hy-AM"/>
        </w:rPr>
        <w:t xml:space="preserve">установить </w:t>
      </w:r>
      <w:r w:rsidRPr="005C4D07">
        <w:rPr>
          <w:rFonts w:ascii="GHEA Grapalat" w:hAnsi="GHEA Grapalat" w:cs="Sylfaen"/>
          <w:sz w:val="20"/>
          <w:lang w:val="af-ZA"/>
        </w:rPr>
        <w:t xml:space="preserve">( </w:t>
      </w:r>
      <w:r>
        <w:rPr>
          <w:rFonts w:ascii="GHEA Grapalat" w:hAnsi="GHEA Grapalat" w:cs="Sylfaen"/>
          <w:sz w:val="20"/>
          <w:lang w:val="hy-AM"/>
        </w:rPr>
        <w:t xml:space="preserve">использовать </w:t>
      </w:r>
      <w:r w:rsidRPr="00715D2E">
        <w:rPr>
          <w:rFonts w:ascii="GHEA Grapalat" w:hAnsi="GHEA Grapalat" w:cs="Sylfaen"/>
          <w:sz w:val="20"/>
          <w:lang w:val="af-ZA"/>
        </w:rPr>
        <w:t>)</w:t>
      </w:r>
      <w:r w:rsidRPr="005C4D07">
        <w:rPr>
          <w:rFonts w:ascii="GHEA Grapalat" w:hAnsi="GHEA Grapalat" w:cs="Sylfaen"/>
          <w:sz w:val="20"/>
          <w:lang w:val="af-ZA"/>
        </w:rPr>
        <w:t xml:space="preserve"> </w:t>
      </w:r>
      <w:r w:rsidRPr="00AD3BB8">
        <w:rPr>
          <w:rFonts w:ascii="GHEA Grapalat" w:hAnsi="GHEA Grapalat" w:cs="Sylfaen"/>
          <w:sz w:val="20"/>
          <w:lang w:val="hy-AM"/>
        </w:rPr>
        <w:t>подтверждение</w:t>
      </w:r>
    </w:p>
    <w:p w14:paraId="7DB5492F" w14:textId="77777777" w:rsidR="005D2373" w:rsidRPr="0093002B" w:rsidRDefault="005D2373" w:rsidP="005D2373">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2EC58F3B" w14:textId="77777777" w:rsidR="005D2373" w:rsidRPr="0093002B" w:rsidRDefault="005D2373" w:rsidP="005D2373">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начинается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наличие финансовых ресурсов и </w:t>
      </w:r>
      <w:r w:rsidRPr="003C5E46">
        <w:rPr>
          <w:rFonts w:ascii="GHEA Grapalat" w:hAnsi="GHEA Grapalat" w:cs="Sylfaen"/>
          <w:color w:val="FF0000"/>
          <w:sz w:val="20"/>
          <w:szCs w:val="20"/>
          <w:lang w:val="pt-BR"/>
        </w:rPr>
        <w:t xml:space="preserve">действительность </w:t>
      </w:r>
      <w:r w:rsidRPr="003C5E46">
        <w:rPr>
          <w:rFonts w:ascii="GHEA Grapalat" w:hAnsi="GHEA Grapalat"/>
          <w:color w:val="FF0000"/>
          <w:sz w:val="20"/>
          <w:szCs w:val="20"/>
          <w:lang w:val="hy-AM" w:eastAsia="ru-RU"/>
        </w:rPr>
        <w:t>соответствующего соглашения между сторонами, основанного на них.</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является </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Pr="003C5E46">
        <w:rPr>
          <w:rFonts w:ascii="GHEA Grapalat" w:hAnsi="GHEA Grapalat" w:cs="Times Armenian"/>
          <w:color w:val="FF0000"/>
          <w:sz w:val="20"/>
          <w:szCs w:val="20"/>
          <w:lang w:val="hy-AM"/>
        </w:rPr>
        <w:t xml:space="preserve">90 календарных дней </w:t>
      </w:r>
      <w:r w:rsidRPr="0093002B">
        <w:rPr>
          <w:rFonts w:ascii="GHEA Grapalat" w:hAnsi="GHEA Grapalat" w:cs="Times Armenian"/>
          <w:lang w:val="es-ES"/>
        </w:rPr>
        <w:t>.</w:t>
      </w:r>
    </w:p>
    <w:p w14:paraId="6C148759" w14:textId="77777777" w:rsidR="005D2373" w:rsidRPr="0093002B" w:rsidRDefault="005D2373" w:rsidP="005D2373">
      <w:pPr>
        <w:tabs>
          <w:tab w:val="left" w:pos="1134"/>
        </w:tabs>
        <w:ind w:right="45"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работы</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исполнение</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крайний срок</w:t>
      </w:r>
    </w:p>
    <w:p w14:paraId="6A995505" w14:textId="77777777" w:rsidR="005D2373" w:rsidRPr="0093002B" w:rsidRDefault="005D2373" w:rsidP="005D2373">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определены в настоящем соглашении</w:t>
      </w:r>
      <w:r w:rsidRPr="0093002B">
        <w:rPr>
          <w:rFonts w:ascii="GHEA Grapalat" w:hAnsi="GHEA Grapalat" w:cs="Sylfaen"/>
          <w:sz w:val="20"/>
          <w:szCs w:val="20"/>
          <w:lang w:val="es-ES"/>
        </w:rPr>
        <w:t xml:space="preserve"> в </w:t>
      </w:r>
      <w:r w:rsidRPr="0093002B">
        <w:rPr>
          <w:rFonts w:ascii="GHEA Grapalat" w:hAnsi="GHEA Grapalat" w:cs="Sylfaen"/>
          <w:sz w:val="20"/>
          <w:szCs w:val="20"/>
          <w:lang w:val="pt-BR"/>
        </w:rPr>
        <w:t xml:space="preserve">приложении </w:t>
      </w:r>
      <w:r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75F8C0B" w14:textId="77777777" w:rsidR="005D2373" w:rsidRPr="0093002B" w:rsidRDefault="005D2373" w:rsidP="005D2373">
      <w:pPr>
        <w:tabs>
          <w:tab w:val="left" w:pos="1134"/>
        </w:tabs>
        <w:ind w:right="45" w:firstLine="720"/>
        <w:jc w:val="both"/>
        <w:rPr>
          <w:rFonts w:ascii="GHEA Grapalat" w:hAnsi="GHEA Grapalat"/>
          <w:lang w:val="es-ES"/>
        </w:rPr>
      </w:pPr>
    </w:p>
    <w:p w14:paraId="478C32B3"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881D969" w14:textId="77777777" w:rsidR="005D2373" w:rsidRPr="0093002B" w:rsidRDefault="005D2373" w:rsidP="005D2373">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587E8FE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A643777"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41B084D5"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2BE4A67D"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DD3CB58"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412CE92D"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2FA471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6859B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4E99A147"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76CD08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32BA7360"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35E8FA9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45E1A4E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7C811BE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0180D7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35C8553C"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617AA694" w14:textId="77777777" w:rsidR="005D2373" w:rsidRPr="0093002B" w:rsidRDefault="005D2373" w:rsidP="005D2373">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395563B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1BDE54AB" w14:textId="77777777" w:rsidR="005D2373" w:rsidRPr="0093002B" w:rsidRDefault="005D2373" w:rsidP="005D2373">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3B62F60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5E84E5BF" w14:textId="77777777" w:rsidR="005D2373"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Pr>
          <w:rFonts w:ascii="GHEA Grapalat" w:hAnsi="GHEA Grapalat" w:cs="Times Armenian"/>
          <w:sz w:val="20"/>
          <w:szCs w:val="20"/>
          <w:lang w:val="es-ES"/>
        </w:rPr>
        <w:t>.</w:t>
      </w:r>
    </w:p>
    <w:p w14:paraId="2B6EB89D" w14:textId="77777777" w:rsidR="005D2373" w:rsidRPr="00AD3BB8"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51AD2BE9" w14:textId="77777777" w:rsidR="005D2373" w:rsidRPr="00AD3BB8" w:rsidRDefault="005D2373" w:rsidP="005D2373">
      <w:pPr>
        <w:tabs>
          <w:tab w:val="left" w:pos="1276"/>
        </w:tabs>
        <w:ind w:right="45" w:firstLine="720"/>
        <w:jc w:val="both"/>
        <w:rPr>
          <w:rFonts w:ascii="GHEA Grapalat" w:hAnsi="GHEA Grapalat"/>
          <w:b/>
          <w:i/>
          <w:lang w:val="pt-BR"/>
        </w:rPr>
      </w:pPr>
    </w:p>
    <w:p w14:paraId="7B7A716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235E05A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690C24E5"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11F052BD" w14:textId="77777777" w:rsidR="005D2373" w:rsidRPr="0093002B" w:rsidRDefault="005D2373" w:rsidP="005D2373">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BA2E591"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34DBB66"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181B1C16" w14:textId="77777777" w:rsidR="005D2373" w:rsidRPr="0093002B" w:rsidRDefault="005D2373" w:rsidP="005D2373">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113E46" w14:textId="77777777" w:rsidR="005D2373"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Pr>
          <w:rFonts w:ascii="GHEA Grapalat" w:hAnsi="GHEA Grapalat" w:cs="Sylfaen"/>
          <w:sz w:val="20"/>
          <w:szCs w:val="20"/>
          <w:lang w:val="hy-AM"/>
        </w:rPr>
        <w:t>:</w:t>
      </w:r>
    </w:p>
    <w:p w14:paraId="278EEBCE" w14:textId="77777777" w:rsidR="005D2373"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30F918A6" w14:textId="77777777" w:rsidR="005D2373" w:rsidRPr="009C51BA" w:rsidRDefault="005D2373" w:rsidP="005D2373">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 xml:space="preserve">2) </w:t>
      </w:r>
      <w:r w:rsidRPr="002C11D4">
        <w:rPr>
          <w:rFonts w:ascii="GHEA Grapalat" w:hAnsi="GHEA Grapalat" w:cs="Sylfaen"/>
          <w:color w:val="FF0000"/>
          <w:sz w:val="20"/>
          <w:lang w:val="hy-AM"/>
        </w:rPr>
        <w:t>дизайн</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определяется документами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технический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 характеристикам</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гарантия</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услуга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 условиям</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соответствующий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материалы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или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устройства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оборудование</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установка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использование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до</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установка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(использование) их</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технический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характеристики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продукт</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знаки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товарные знаки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имена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бренды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гарантия</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сроки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заранее</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по письменному соглашению</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клиенты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с </w:t>
      </w:r>
      <w:r w:rsidRPr="005C4D07">
        <w:rPr>
          <w:rFonts w:ascii="GHEA Grapalat" w:hAnsi="GHEA Grapalat" w:cs="Sylfaen"/>
          <w:sz w:val="20"/>
          <w:lang w:val="af-ZA"/>
        </w:rPr>
        <w:t>.</w:t>
      </w:r>
    </w:p>
    <w:p w14:paraId="5F3377D6"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4893D49"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3000EC9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2E822DB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532151F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051AA26"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Pr="0093002B">
        <w:rPr>
          <w:rStyle w:val="af6"/>
          <w:rFonts w:ascii="GHEA Grapalat" w:hAnsi="GHEA Grapalat" w:cs="Sylfaen"/>
          <w:sz w:val="20"/>
          <w:szCs w:val="20"/>
          <w:lang w:val="hy-AM"/>
        </w:rPr>
        <w:footnoteReference w:id="20"/>
      </w:r>
    </w:p>
    <w:p w14:paraId="17F9499A"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Pr="0093002B">
        <w:rPr>
          <w:rStyle w:val="af6"/>
          <w:rFonts w:ascii="GHEA Grapalat" w:hAnsi="GHEA Grapalat" w:cs="Sylfaen"/>
          <w:sz w:val="20"/>
          <w:szCs w:val="20"/>
          <w:lang w:val="pt-BR"/>
        </w:rPr>
        <w:footnoteReference w:id="21"/>
      </w:r>
    </w:p>
    <w:p w14:paraId="51894B99" w14:textId="77777777" w:rsidR="005D2373" w:rsidRPr="004B2ED4"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1B25FE55"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B9ABCE0" w14:textId="77777777" w:rsidR="005D2373" w:rsidRPr="0093002B" w:rsidRDefault="005D2373" w:rsidP="005D2373">
      <w:pPr>
        <w:tabs>
          <w:tab w:val="left" w:pos="1276"/>
        </w:tabs>
        <w:ind w:right="45" w:firstLine="720"/>
        <w:jc w:val="both"/>
        <w:rPr>
          <w:rFonts w:ascii="GHEA Grapalat" w:hAnsi="GHEA Grapalat" w:cs="Sylfaen"/>
          <w:sz w:val="16"/>
          <w:szCs w:val="16"/>
          <w:u w:val="single"/>
          <w:lang w:val="es-ES"/>
        </w:rPr>
      </w:pPr>
    </w:p>
    <w:p w14:paraId="1A4CA77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09C1E5D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6E9A2504"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Pr="0093002B">
        <w:rPr>
          <w:rStyle w:val="af6"/>
          <w:rFonts w:ascii="GHEA Grapalat" w:hAnsi="GHEA Grapalat" w:cs="Sylfaen"/>
          <w:sz w:val="20"/>
          <w:szCs w:val="20"/>
          <w:lang w:val="pt-BR"/>
        </w:rPr>
        <w:footnoteReference w:id="22"/>
      </w:r>
    </w:p>
    <w:p w14:paraId="2A8AFD18"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11C5843"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2772D45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w:t>
      </w:r>
      <w:r w:rsidRPr="0093002B">
        <w:rPr>
          <w:rFonts w:ascii="GHEA Grapalat" w:hAnsi="GHEA Grapalat" w:cs="Sylfaen"/>
          <w:sz w:val="20"/>
          <w:szCs w:val="20"/>
          <w:lang w:val="pt-BR"/>
        </w:rPr>
        <w:lastRenderedPageBreak/>
        <w:t>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7B47CFF5"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D01F47A" w14:textId="77777777" w:rsidR="005D2373" w:rsidRPr="0093002B" w:rsidRDefault="005D2373" w:rsidP="005D2373">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1F0C9336" w14:textId="77777777" w:rsidR="005D2373" w:rsidRPr="0093002B" w:rsidRDefault="005D2373" w:rsidP="005D2373">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40783C82"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5FB6226A"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69531884"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33E08241"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46F1CC95"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45424938"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AFFC210"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0C495AF" w14:textId="77777777" w:rsidR="005D2373" w:rsidRPr="0093002B" w:rsidRDefault="005D2373" w:rsidP="005D2373">
      <w:pPr>
        <w:tabs>
          <w:tab w:val="left" w:pos="1276"/>
        </w:tabs>
        <w:ind w:right="45" w:firstLine="720"/>
        <w:jc w:val="both"/>
        <w:rPr>
          <w:rFonts w:ascii="GHEA Grapalat" w:hAnsi="GHEA Grapalat"/>
          <w:lang w:val="hy-AM"/>
        </w:rPr>
      </w:pPr>
    </w:p>
    <w:p w14:paraId="70AF4B6A"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0FED107B"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49DF29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0A711FCB"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30DD6F69"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3A07DF9E"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3"/>
      </w:r>
    </w:p>
    <w:p w14:paraId="5B1A8D62" w14:textId="77777777" w:rsidR="005D2373" w:rsidRPr="002C11D4" w:rsidRDefault="005D2373" w:rsidP="005D2373">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24AED267" w14:textId="77777777" w:rsidR="005D2373" w:rsidRPr="002C11D4" w:rsidRDefault="005D2373" w:rsidP="005D2373">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Кроме того, </w:t>
      </w:r>
      <w:r w:rsidRPr="002C11D4">
        <w:rPr>
          <w:rFonts w:ascii="GHEA Grapalat" w:hAnsi="GHEA Grapalat"/>
          <w:strike/>
          <w:sz w:val="20"/>
          <w:lang w:val="hy-AM"/>
        </w:rPr>
        <w:t>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w:t>
      </w:r>
      <w:r w:rsidRPr="002C11D4">
        <w:rPr>
          <w:rFonts w:ascii="GHEA Grapalat" w:hAnsi="GHEA Grapalat"/>
          <w:strike/>
          <w:sz w:val="20"/>
          <w:lang w:val="hy-AM"/>
        </w:rPr>
        <w:lastRenderedPageBreak/>
        <w:t xml:space="preserve">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Pr="002C11D4">
        <w:rPr>
          <w:rFonts w:ascii="GHEA Grapalat" w:hAnsi="GHEA Grapalat" w:cs="Times Armenian"/>
          <w:strike/>
          <w:sz w:val="20"/>
          <w:lang w:val="hy-AM"/>
        </w:rPr>
        <w:t>.</w:t>
      </w:r>
      <w:r w:rsidRPr="002C11D4">
        <w:rPr>
          <w:rStyle w:val="af6"/>
          <w:rFonts w:ascii="GHEA Grapalat" w:hAnsi="GHEA Grapalat" w:cs="Times Armenian"/>
          <w:strike/>
          <w:sz w:val="20"/>
          <w:lang w:val="hy-AM"/>
        </w:rPr>
        <w:footnoteReference w:id="24"/>
      </w:r>
    </w:p>
    <w:p w14:paraId="61CA7F2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5"/>
      </w:r>
    </w:p>
    <w:p w14:paraId="307DBF4F" w14:textId="77777777" w:rsidR="005D2373" w:rsidRPr="0093002B" w:rsidRDefault="005D2373" w:rsidP="005D2373">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3210AFF"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05AFB58D"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40D49EB1" w14:textId="77777777" w:rsidR="005D2373" w:rsidRDefault="005D2373" w:rsidP="005D2373">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Pr="0093002B">
        <w:rPr>
          <w:rStyle w:val="af6"/>
          <w:rFonts w:ascii="GHEA Grapalat" w:hAnsi="GHEA Grapalat"/>
          <w:sz w:val="20"/>
          <w:lang w:val="hy-AM"/>
        </w:rPr>
        <w:footnoteReference w:id="26"/>
      </w:r>
    </w:p>
    <w:p w14:paraId="37D8B62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0FD1E04D"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0196986F"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09627F1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22B35C7F" w14:textId="77777777" w:rsidR="005D2373"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55F034C3" w14:textId="77777777" w:rsidR="005D2373" w:rsidRPr="00F23F68" w:rsidRDefault="005D2373" w:rsidP="005D2373">
      <w:pPr>
        <w:tabs>
          <w:tab w:val="num" w:pos="0"/>
          <w:tab w:val="left" w:pos="720"/>
          <w:tab w:val="num" w:pos="900"/>
        </w:tabs>
        <w:ind w:right="45"/>
        <w:jc w:val="both"/>
        <w:rPr>
          <w:rFonts w:ascii="GHEA Grapalat" w:hAnsi="GHEA Grapalat" w:cs="Times Armenian"/>
          <w:sz w:val="20"/>
          <w:szCs w:val="20"/>
          <w:lang w:val="es-ES"/>
        </w:rPr>
      </w:pPr>
    </w:p>
    <w:p w14:paraId="7B24FD02" w14:textId="77777777" w:rsidR="005D2373" w:rsidRPr="0093002B" w:rsidRDefault="005D2373" w:rsidP="005D2373">
      <w:pPr>
        <w:tabs>
          <w:tab w:val="left" w:pos="1276"/>
        </w:tabs>
        <w:ind w:right="45" w:firstLine="720"/>
        <w:jc w:val="both"/>
        <w:rPr>
          <w:rFonts w:ascii="GHEA Grapalat" w:hAnsi="GHEA Grapalat" w:cs="Sylfaen"/>
          <w:lang w:val="hy-AM"/>
        </w:rPr>
      </w:pPr>
    </w:p>
    <w:p w14:paraId="550B27EB"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28073552"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3795413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73F2A354" w14:textId="77777777" w:rsidR="005D2373" w:rsidRPr="0093002B" w:rsidRDefault="005D2373" w:rsidP="005D2373">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3E70C600"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Pr="0093002B">
        <w:rPr>
          <w:rFonts w:ascii="GHEA Grapalat" w:hAnsi="GHEA Grapalat" w:cs="Times Armenian"/>
          <w:sz w:val="20"/>
          <w:szCs w:val="20"/>
          <w:lang w:val="hy-AM"/>
        </w:rPr>
        <w:t xml:space="preserve">6.2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768CAD7" w14:textId="77777777" w:rsidR="005D2373" w:rsidRPr="0093002B" w:rsidRDefault="005D2373" w:rsidP="005D2373">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5A3A4F9A"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lastRenderedPageBreak/>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14:paraId="0A0CBB50"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5D2373" w:rsidRPr="0093002B" w14:paraId="695E4291" w14:textId="77777777" w:rsidTr="002D5D60">
        <w:trPr>
          <w:jc w:val="center"/>
        </w:trPr>
        <w:tc>
          <w:tcPr>
            <w:tcW w:w="421" w:type="dxa"/>
          </w:tcPr>
          <w:p w14:paraId="257AA2E9" w14:textId="77777777" w:rsidR="005D2373" w:rsidRPr="0093002B" w:rsidRDefault="005D2373" w:rsidP="002D5D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6CC89CFC" w14:textId="77777777" w:rsidR="005D2373" w:rsidRPr="0093002B" w:rsidRDefault="005D2373" w:rsidP="002D5D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673B4F4E" w14:textId="77777777" w:rsidR="005D2373" w:rsidRPr="0093002B" w:rsidRDefault="005D2373" w:rsidP="002D5D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5D2373" w:rsidRPr="003761F2" w14:paraId="623DEE01" w14:textId="77777777" w:rsidTr="002D5D60">
        <w:trPr>
          <w:jc w:val="center"/>
        </w:trPr>
        <w:tc>
          <w:tcPr>
            <w:tcW w:w="421" w:type="dxa"/>
            <w:vAlign w:val="center"/>
          </w:tcPr>
          <w:p w14:paraId="602CAFB5"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D5D9656"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7A5D2413"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4B04E71D" w14:textId="77777777" w:rsidTr="002D5D60">
        <w:trPr>
          <w:jc w:val="center"/>
        </w:trPr>
        <w:tc>
          <w:tcPr>
            <w:tcW w:w="421" w:type="dxa"/>
            <w:vAlign w:val="center"/>
          </w:tcPr>
          <w:p w14:paraId="7CE07500"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9F57CA2"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 в течение периода выполнения работ, а также до ввода объекта в эксплуатацию в соответствии с установленным порядком).</w:t>
            </w:r>
          </w:p>
        </w:tc>
        <w:tc>
          <w:tcPr>
            <w:tcW w:w="3516" w:type="dxa"/>
            <w:vAlign w:val="center"/>
          </w:tcPr>
          <w:p w14:paraId="69BB2199"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2AA5A2B7" w14:textId="77777777" w:rsidTr="002D5D60">
        <w:trPr>
          <w:jc w:val="center"/>
        </w:trPr>
        <w:tc>
          <w:tcPr>
            <w:tcW w:w="421" w:type="dxa"/>
            <w:vAlign w:val="center"/>
          </w:tcPr>
          <w:p w14:paraId="16231908"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5B84050C"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72C27F96"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15EDA926" w14:textId="77777777" w:rsidTr="002D5D60">
        <w:trPr>
          <w:jc w:val="center"/>
        </w:trPr>
        <w:tc>
          <w:tcPr>
            <w:tcW w:w="421" w:type="dxa"/>
            <w:vAlign w:val="center"/>
          </w:tcPr>
          <w:p w14:paraId="2F601ED2"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158B3E0D"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19D83172"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54929FBF" w14:textId="77777777" w:rsidTr="002D5D60">
        <w:trPr>
          <w:jc w:val="center"/>
        </w:trPr>
        <w:tc>
          <w:tcPr>
            <w:tcW w:w="421" w:type="dxa"/>
            <w:vAlign w:val="center"/>
          </w:tcPr>
          <w:p w14:paraId="597EDC43"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72D4DEC9"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6B73CD29"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6662426D" w14:textId="77777777" w:rsidTr="002D5D60">
        <w:trPr>
          <w:jc w:val="center"/>
        </w:trPr>
        <w:tc>
          <w:tcPr>
            <w:tcW w:w="421" w:type="dxa"/>
            <w:vAlign w:val="center"/>
          </w:tcPr>
          <w:p w14:paraId="180733FD"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7621CF7"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39FE2871"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629B4575" w14:textId="77777777" w:rsidR="005D2373" w:rsidRPr="0093002B" w:rsidDel="009C18DC" w:rsidRDefault="005D2373" w:rsidP="005D2373">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79C48EF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04AE78E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461B6B3"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23AAB703"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673BBA97"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79721E26"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29FB9C34" w14:textId="77777777" w:rsidR="005D2373" w:rsidRPr="0093002B" w:rsidRDefault="005D2373" w:rsidP="005D2373">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34A44F3B"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E806A32"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93002B">
        <w:rPr>
          <w:rStyle w:val="af6"/>
          <w:rFonts w:ascii="GHEA Grapalat" w:hAnsi="GHEA Grapalat" w:cs="Sylfaen"/>
          <w:sz w:val="20"/>
          <w:szCs w:val="20"/>
          <w:lang w:val="hy-AM"/>
        </w:rPr>
        <w:footnoteReference w:id="29"/>
      </w:r>
    </w:p>
    <w:p w14:paraId="3F76B8E3"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89FA332"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F44A0FD" w14:textId="77777777" w:rsidR="005D2373" w:rsidRPr="0093002B" w:rsidRDefault="005D2373" w:rsidP="005D2373">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76E0CBFE"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8FED76B"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39AFF5C"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7C433DF1"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3AAC385E"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7BFB44B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Pr="00427247">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30"/>
      </w:r>
    </w:p>
    <w:p w14:paraId="71870C45"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93002B">
        <w:rPr>
          <w:rStyle w:val="af6"/>
          <w:rFonts w:ascii="GHEA Grapalat" w:hAnsi="GHEA Grapalat" w:cs="Sylfaen"/>
          <w:sz w:val="20"/>
          <w:szCs w:val="20"/>
          <w:lang w:val="hy-AM"/>
        </w:rPr>
        <w:footnoteReference w:id="31"/>
      </w:r>
    </w:p>
    <w:p w14:paraId="64EEA87A"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32C24270" w14:textId="77777777" w:rsidR="005D2373" w:rsidRPr="0093002B" w:rsidRDefault="005D2373" w:rsidP="005D2373">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7B8EAA" w14:textId="77777777" w:rsidR="005D2373" w:rsidRPr="0093002B" w:rsidRDefault="005D2373" w:rsidP="005D2373">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C1CF0A4"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D489819" w14:textId="77777777" w:rsidR="005D2373" w:rsidRPr="00EF461E" w:rsidRDefault="005D2373" w:rsidP="005D2373">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w:t>
      </w:r>
      <w:r w:rsidRPr="0093002B">
        <w:rPr>
          <w:rFonts w:ascii="GHEA Grapalat" w:hAnsi="GHEA Grapalat" w:cs="Sylfaen"/>
          <w:sz w:val="20"/>
          <w:szCs w:val="20"/>
          <w:lang w:val="hy-AM"/>
        </w:rPr>
        <w:lastRenderedPageBreak/>
        <w:t xml:space="preserve">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w:t>
      </w:r>
      <w:r w:rsidRPr="0093002B">
        <w:rPr>
          <w:rFonts w:ascii="GHEA Grapalat" w:hAnsi="GHEA Grapalat"/>
          <w:sz w:val="20"/>
          <w:szCs w:val="20"/>
          <w:lang w:val="hy-AM" w:eastAsia="ru-RU"/>
        </w:rPr>
        <w:t xml:space="preserve">об одностороннем расторжении договора полностью или частично в информационном бюллетене оно также направляется на </w:t>
      </w:r>
      <w:r w:rsidRPr="00EF461E">
        <w:rPr>
          <w:rFonts w:ascii="GHEA Grapalat" w:hAnsi="GHEA Grapalat" w:cs="Sylfaen"/>
          <w:sz w:val="20"/>
          <w:szCs w:val="20"/>
          <w:lang w:val="hy-AM"/>
        </w:rPr>
        <w:t xml:space="preserve">электронный адрес </w:t>
      </w:r>
      <w:r w:rsidRPr="0093002B">
        <w:rPr>
          <w:rFonts w:ascii="GHEA Grapalat" w:hAnsi="GHEA Grapalat"/>
          <w:sz w:val="20"/>
          <w:szCs w:val="20"/>
          <w:lang w:val="hy-AM" w:eastAsia="ru-RU"/>
        </w:rPr>
        <w:t>Заказчика .</w:t>
      </w:r>
    </w:p>
    <w:p w14:paraId="44FFCCBA" w14:textId="77777777" w:rsidR="005D2373" w:rsidRPr="00264D57" w:rsidRDefault="005D2373" w:rsidP="005D2373">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2"/>
      </w:r>
    </w:p>
    <w:p w14:paraId="245DC6A7"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C9AA84B"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143724D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228DB6B5" w14:textId="77777777" w:rsidR="005D2373" w:rsidRPr="0093002B" w:rsidRDefault="005D2373" w:rsidP="005D2373">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9" w:name="_Hlk193202031"/>
      <w:r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9"/>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Pr="0093002B">
        <w:rPr>
          <w:rStyle w:val="af6"/>
          <w:rFonts w:ascii="GHEA Grapalat" w:hAnsi="GHEA Grapalat"/>
          <w:sz w:val="20"/>
          <w:szCs w:val="20"/>
          <w:lang w:val="hy-AM" w:eastAsia="ru-RU"/>
        </w:rPr>
        <w:footnoteReference w:id="33"/>
      </w:r>
    </w:p>
    <w:p w14:paraId="31A70CBB" w14:textId="77777777" w:rsidR="005D2373" w:rsidRPr="0093002B" w:rsidRDefault="005D2373" w:rsidP="005D2373">
      <w:pPr>
        <w:tabs>
          <w:tab w:val="left" w:pos="1276"/>
        </w:tabs>
        <w:ind w:right="45" w:firstLine="720"/>
        <w:jc w:val="both"/>
        <w:rPr>
          <w:rFonts w:ascii="GHEA Grapalat" w:hAnsi="GHEA Grapalat" w:cs="Sylfaen"/>
          <w:i/>
          <w:sz w:val="22"/>
          <w:szCs w:val="22"/>
          <w:lang w:val="hy-AM"/>
        </w:rPr>
      </w:pPr>
    </w:p>
    <w:p w14:paraId="70A026A4" w14:textId="77777777" w:rsidR="005D2373" w:rsidRPr="0093002B" w:rsidRDefault="005D2373" w:rsidP="005D2373">
      <w:pPr>
        <w:ind w:right="45" w:firstLine="709"/>
        <w:jc w:val="both"/>
        <w:rPr>
          <w:rFonts w:ascii="GHEA Grapalat" w:hAnsi="GHEA Grapalat"/>
          <w:b/>
          <w:lang w:val="hy-AM"/>
        </w:rPr>
      </w:pPr>
    </w:p>
    <w:p w14:paraId="4AF75112" w14:textId="77777777" w:rsidR="005D2373" w:rsidRPr="0093002B" w:rsidRDefault="005D2373" w:rsidP="005D2373">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CEE042C" w14:textId="77777777" w:rsidR="005D2373" w:rsidRPr="0093002B" w:rsidRDefault="005D2373" w:rsidP="005D2373">
      <w:pPr>
        <w:ind w:right="45" w:firstLine="709"/>
        <w:jc w:val="both"/>
        <w:rPr>
          <w:rFonts w:ascii="GHEA Grapalat" w:hAnsi="GHEA Grapalat" w:cs="Sylfaen"/>
          <w:b/>
          <w:lang w:val="hy-AM"/>
        </w:rPr>
      </w:pPr>
    </w:p>
    <w:p w14:paraId="2222BD4A" w14:textId="77777777" w:rsidR="005D2373" w:rsidRPr="0093002B" w:rsidRDefault="005D2373" w:rsidP="005D2373">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793F0332" w14:textId="77777777" w:rsidTr="002D5D60">
        <w:trPr>
          <w:jc w:val="center"/>
        </w:trPr>
        <w:tc>
          <w:tcPr>
            <w:tcW w:w="4536" w:type="dxa"/>
          </w:tcPr>
          <w:p w14:paraId="29C4874B" w14:textId="77777777" w:rsidR="005D2373" w:rsidRPr="0093002B" w:rsidRDefault="005D2373" w:rsidP="002D5D60">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7386FFB1" w14:textId="77777777" w:rsidR="005D2373" w:rsidRPr="0093002B" w:rsidRDefault="005D2373" w:rsidP="002D5D60">
            <w:pPr>
              <w:ind w:right="45"/>
              <w:rPr>
                <w:rFonts w:ascii="GHEA Grapalat" w:hAnsi="GHEA Grapalat"/>
                <w:sz w:val="22"/>
                <w:szCs w:val="22"/>
                <w:lang w:val="ru-RU"/>
              </w:rPr>
            </w:pPr>
          </w:p>
          <w:p w14:paraId="1D0C1307" w14:textId="77777777" w:rsidR="005D2373" w:rsidRPr="0093002B" w:rsidRDefault="005D2373" w:rsidP="002D5D60">
            <w:pPr>
              <w:ind w:right="45"/>
              <w:rPr>
                <w:rFonts w:ascii="GHEA Grapalat" w:hAnsi="GHEA Grapalat"/>
                <w:lang w:val="ru-RU"/>
              </w:rPr>
            </w:pPr>
          </w:p>
          <w:p w14:paraId="7342B268"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60C328D4"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A024055"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36AC543"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321E60A6" w14:textId="77777777" w:rsidR="005D2373" w:rsidRPr="0093002B" w:rsidRDefault="005D2373" w:rsidP="002D5D60">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526E9AD1" w14:textId="77777777" w:rsidR="005D2373" w:rsidRPr="0093002B" w:rsidRDefault="005D2373" w:rsidP="002D5D60">
            <w:pPr>
              <w:ind w:right="45"/>
              <w:jc w:val="center"/>
              <w:rPr>
                <w:rFonts w:ascii="GHEA Grapalat" w:hAnsi="GHEA Grapalat"/>
                <w:lang w:val="ru-RU"/>
              </w:rPr>
            </w:pPr>
          </w:p>
          <w:p w14:paraId="78362DF2" w14:textId="77777777" w:rsidR="005D2373" w:rsidRPr="0093002B" w:rsidRDefault="005D2373" w:rsidP="002D5D60">
            <w:pPr>
              <w:ind w:right="45"/>
              <w:jc w:val="center"/>
              <w:rPr>
                <w:rFonts w:ascii="GHEA Grapalat" w:hAnsi="GHEA Grapalat"/>
                <w:lang w:val="ru-RU"/>
              </w:rPr>
            </w:pPr>
          </w:p>
          <w:p w14:paraId="518D9DF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40F0F84C"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7725BF7"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6A87BC" w14:textId="77777777" w:rsidR="005D2373" w:rsidRPr="0093002B" w:rsidRDefault="005D2373" w:rsidP="005D2373">
      <w:pPr>
        <w:ind w:right="45" w:firstLine="709"/>
        <w:jc w:val="both"/>
        <w:rPr>
          <w:rFonts w:ascii="GHEA Grapalat" w:hAnsi="GHEA Grapalat" w:cs="Arial"/>
          <w:b/>
        </w:rPr>
      </w:pPr>
    </w:p>
    <w:p w14:paraId="6EE5E06E" w14:textId="77777777" w:rsidR="005D2373" w:rsidRPr="0093002B" w:rsidRDefault="005D2373" w:rsidP="005D2373">
      <w:pPr>
        <w:ind w:right="45" w:firstLine="567"/>
        <w:rPr>
          <w:rFonts w:ascii="GHEA Grapalat" w:hAnsi="GHEA Grapalat"/>
          <w:i/>
        </w:rPr>
      </w:pPr>
    </w:p>
    <w:p w14:paraId="03DFD174" w14:textId="77777777" w:rsidR="005D2373" w:rsidRPr="0093002B" w:rsidRDefault="005D2373" w:rsidP="005D2373">
      <w:pPr>
        <w:ind w:right="45" w:firstLine="567"/>
        <w:rPr>
          <w:rFonts w:ascii="GHEA Grapalat" w:hAnsi="GHEA Grapalat"/>
          <w:i/>
        </w:rPr>
      </w:pPr>
    </w:p>
    <w:p w14:paraId="3C7306F6" w14:textId="77777777" w:rsidR="005D2373" w:rsidRPr="0093002B" w:rsidRDefault="005D2373" w:rsidP="005D2373">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3DEF192" w14:textId="77777777" w:rsidR="005D2373" w:rsidRPr="0093002B" w:rsidRDefault="005D2373" w:rsidP="005D2373">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3AE63E96" w14:textId="77777777" w:rsidR="005D2373" w:rsidRPr="0093002B" w:rsidRDefault="005D2373" w:rsidP="005D2373">
      <w:pPr>
        <w:ind w:right="45" w:firstLine="567"/>
        <w:jc w:val="right"/>
        <w:rPr>
          <w:rFonts w:ascii="GHEA Grapalat" w:hAnsi="GHEA Grapalat"/>
          <w:i/>
          <w:lang w:val="hy-AM"/>
        </w:rPr>
      </w:pPr>
    </w:p>
    <w:p w14:paraId="2DFBE473" w14:textId="77777777" w:rsidR="005D2373" w:rsidRPr="0093002B" w:rsidRDefault="005D2373" w:rsidP="005D2373">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3377CF1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165091DB"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2BF832A3" w14:textId="77777777" w:rsidR="005D2373" w:rsidRPr="0093002B" w:rsidRDefault="005D2373" w:rsidP="005D2373">
      <w:pPr>
        <w:ind w:right="45"/>
        <w:jc w:val="center"/>
        <w:rPr>
          <w:rFonts w:ascii="GHEA Grapalat" w:hAnsi="GHEA Grapalat" w:cs="Sylfaen"/>
          <w:b/>
          <w:lang w:val="hy-AM"/>
        </w:rPr>
      </w:pPr>
    </w:p>
    <w:p w14:paraId="6BBB53E8" w14:textId="77777777" w:rsidR="005D2373" w:rsidRPr="0093002B" w:rsidRDefault="005D2373" w:rsidP="005D2373">
      <w:pPr>
        <w:ind w:right="45"/>
        <w:jc w:val="center"/>
        <w:rPr>
          <w:rFonts w:ascii="GHEA Grapalat" w:hAnsi="GHEA Grapalat"/>
          <w:b/>
          <w:lang w:val="hy-AM"/>
        </w:rPr>
      </w:pPr>
    </w:p>
    <w:p w14:paraId="0C8ECA12" w14:textId="77777777" w:rsidR="005D2373" w:rsidRPr="0093002B" w:rsidRDefault="005D2373" w:rsidP="005D2373">
      <w:pPr>
        <w:ind w:right="45"/>
        <w:jc w:val="center"/>
        <w:rPr>
          <w:rFonts w:ascii="GHEA Grapalat" w:hAnsi="GHEA Grapalat"/>
          <w:b/>
          <w:lang w:val="hy-AM"/>
        </w:rPr>
      </w:pPr>
    </w:p>
    <w:p w14:paraId="5CEABF79" w14:textId="77777777" w:rsidR="005D2373" w:rsidRPr="0093002B" w:rsidRDefault="005D2373" w:rsidP="005D2373">
      <w:pPr>
        <w:ind w:right="45"/>
        <w:jc w:val="center"/>
        <w:rPr>
          <w:rFonts w:ascii="GHEA Grapalat" w:hAnsi="GHEA Grapalat"/>
          <w:b/>
          <w:lang w:val="hy-AM"/>
        </w:rPr>
      </w:pPr>
    </w:p>
    <w:p w14:paraId="34C061DE" w14:textId="77777777" w:rsidR="005D2373" w:rsidRPr="0093002B" w:rsidRDefault="005D2373" w:rsidP="005D2373">
      <w:pPr>
        <w:ind w:right="45"/>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5377647A" w14:textId="77777777" w:rsidR="005D2373" w:rsidRDefault="005D2373" w:rsidP="005D2373">
      <w:pPr>
        <w:ind w:right="45" w:firstLine="567"/>
        <w:jc w:val="center"/>
        <w:rPr>
          <w:rFonts w:ascii="GHEA Grapalat" w:hAnsi="GHEA Grapalat" w:cs="Sylfaen"/>
          <w:b/>
          <w:sz w:val="20"/>
          <w:lang w:val="pt-BR"/>
        </w:rPr>
      </w:pPr>
      <w:r w:rsidRPr="00D51177">
        <w:rPr>
          <w:rFonts w:ascii="GHEA Grapalat" w:hAnsi="GHEA Grapalat" w:cs="Sylfaen"/>
          <w:b/>
          <w:sz w:val="20"/>
          <w:lang w:val="pt-BR"/>
        </w:rPr>
        <w:t>Строительство очистных сооружений для бытовых сточных вод в элитном жилом районе Гавар-Сити.</w:t>
      </w:r>
    </w:p>
    <w:p w14:paraId="26568C91" w14:textId="77777777" w:rsidR="005D2373" w:rsidRPr="00E92262" w:rsidRDefault="005D2373" w:rsidP="005D2373">
      <w:pPr>
        <w:ind w:right="45" w:firstLine="567"/>
        <w:jc w:val="center"/>
        <w:rPr>
          <w:rFonts w:ascii="GHEA Grapalat" w:hAnsi="GHEA Grapalat"/>
          <w:b/>
          <w:sz w:val="20"/>
          <w:lang w:val="hy-AM"/>
        </w:rPr>
      </w:pPr>
      <w:r>
        <w:rPr>
          <w:rFonts w:ascii="GHEA Grapalat" w:hAnsi="GHEA Grapalat" w:cs="Sylfaen"/>
          <w:b/>
          <w:sz w:val="20"/>
          <w:lang w:val="hy-AM"/>
        </w:rPr>
        <w:t>Прилагается к заявке</w:t>
      </w:r>
    </w:p>
    <w:p w14:paraId="615B4DE5" w14:textId="77777777" w:rsidR="005D2373" w:rsidRPr="0093002B" w:rsidRDefault="005D2373" w:rsidP="005D2373">
      <w:pPr>
        <w:ind w:right="45" w:firstLine="567"/>
        <w:jc w:val="right"/>
        <w:rPr>
          <w:rFonts w:ascii="GHEA Grapalat" w:hAnsi="GHEA Grapalat"/>
          <w:i/>
          <w:lang w:val="pt-BR"/>
        </w:rPr>
      </w:pPr>
    </w:p>
    <w:p w14:paraId="06C84561" w14:textId="77777777" w:rsidR="005D2373" w:rsidRPr="0093002B" w:rsidRDefault="005D2373" w:rsidP="005D2373">
      <w:pPr>
        <w:ind w:right="45" w:firstLine="567"/>
        <w:jc w:val="right"/>
        <w:rPr>
          <w:rFonts w:ascii="GHEA Grapalat" w:hAnsi="GHEA Grapalat"/>
          <w:i/>
          <w:lang w:val="pt-BR"/>
        </w:rPr>
      </w:pPr>
    </w:p>
    <w:p w14:paraId="4C1A3F07" w14:textId="77777777" w:rsidR="005D2373" w:rsidRPr="0093002B" w:rsidRDefault="005D2373" w:rsidP="005D2373">
      <w:pPr>
        <w:ind w:right="45" w:firstLine="567"/>
        <w:jc w:val="right"/>
        <w:rPr>
          <w:rFonts w:ascii="GHEA Grapalat" w:hAnsi="GHEA Grapalat"/>
          <w:i/>
          <w:lang w:val="pt-BR"/>
        </w:rPr>
      </w:pPr>
    </w:p>
    <w:p w14:paraId="25F0D081" w14:textId="77777777" w:rsidR="005D2373" w:rsidRPr="0093002B" w:rsidRDefault="005D2373" w:rsidP="005D2373">
      <w:pPr>
        <w:ind w:right="45" w:firstLine="567"/>
        <w:jc w:val="right"/>
        <w:rPr>
          <w:rFonts w:ascii="GHEA Grapalat" w:hAnsi="GHEA Grapalat"/>
          <w:i/>
          <w:lang w:val="pt-BR"/>
        </w:rPr>
      </w:pPr>
    </w:p>
    <w:p w14:paraId="227B99FD" w14:textId="77777777" w:rsidR="005D2373" w:rsidRPr="0093002B" w:rsidRDefault="005D2373" w:rsidP="005D2373">
      <w:pPr>
        <w:ind w:right="45" w:firstLine="567"/>
        <w:jc w:val="right"/>
        <w:rPr>
          <w:rFonts w:ascii="GHEA Grapalat" w:hAnsi="GHEA Grapalat"/>
          <w:i/>
          <w:lang w:val="pt-BR"/>
        </w:rPr>
      </w:pPr>
    </w:p>
    <w:p w14:paraId="7ACF506E" w14:textId="77777777" w:rsidR="005D2373" w:rsidRPr="0093002B" w:rsidRDefault="005D2373" w:rsidP="005D2373">
      <w:pPr>
        <w:ind w:right="45" w:firstLine="567"/>
        <w:jc w:val="right"/>
        <w:rPr>
          <w:rFonts w:ascii="GHEA Grapalat" w:hAnsi="GHEA Grapalat"/>
          <w:i/>
          <w:lang w:val="pt-BR"/>
        </w:rPr>
      </w:pPr>
    </w:p>
    <w:p w14:paraId="7E4D7DC6" w14:textId="77777777" w:rsidR="005D2373" w:rsidRPr="0093002B" w:rsidRDefault="005D2373" w:rsidP="005D2373">
      <w:pPr>
        <w:ind w:right="45" w:firstLine="567"/>
        <w:jc w:val="right"/>
        <w:rPr>
          <w:rFonts w:ascii="GHEA Grapalat" w:hAnsi="GHEA Grapalat"/>
          <w:i/>
          <w:lang w:val="pt-BR"/>
        </w:rPr>
      </w:pPr>
    </w:p>
    <w:p w14:paraId="7DDF11D5" w14:textId="77777777" w:rsidR="005D2373" w:rsidRPr="0093002B" w:rsidRDefault="005D2373" w:rsidP="005D2373">
      <w:pPr>
        <w:ind w:right="45" w:firstLine="567"/>
        <w:jc w:val="right"/>
        <w:rPr>
          <w:rFonts w:ascii="GHEA Grapalat" w:hAnsi="GHEA Grapalat"/>
          <w:i/>
          <w:lang w:val="pt-BR"/>
        </w:rPr>
      </w:pPr>
    </w:p>
    <w:p w14:paraId="71BC10C9" w14:textId="77777777" w:rsidR="005D2373" w:rsidRPr="0093002B" w:rsidRDefault="005D2373" w:rsidP="005D2373">
      <w:pPr>
        <w:ind w:right="45" w:firstLine="567"/>
        <w:jc w:val="right"/>
        <w:rPr>
          <w:rFonts w:ascii="GHEA Grapalat" w:hAnsi="GHEA Grapalat"/>
          <w:i/>
          <w:lang w:val="pt-BR"/>
        </w:rPr>
      </w:pPr>
    </w:p>
    <w:p w14:paraId="56DCEB53" w14:textId="77777777" w:rsidR="005D2373" w:rsidRPr="0093002B" w:rsidRDefault="005D2373" w:rsidP="005D2373">
      <w:pPr>
        <w:ind w:right="45" w:firstLine="567"/>
        <w:jc w:val="right"/>
        <w:rPr>
          <w:rFonts w:ascii="GHEA Grapalat" w:hAnsi="GHEA Grapalat"/>
          <w:i/>
          <w:lang w:val="pt-BR"/>
        </w:rPr>
      </w:pPr>
    </w:p>
    <w:p w14:paraId="743CB62D" w14:textId="77777777" w:rsidR="005D2373" w:rsidRPr="0093002B" w:rsidRDefault="005D2373" w:rsidP="005D2373">
      <w:pPr>
        <w:ind w:right="45" w:firstLine="567"/>
        <w:jc w:val="right"/>
        <w:rPr>
          <w:rFonts w:ascii="GHEA Grapalat" w:hAnsi="GHEA Grapalat"/>
          <w:i/>
          <w:lang w:val="pt-BR"/>
        </w:rPr>
      </w:pPr>
    </w:p>
    <w:p w14:paraId="5825D32F" w14:textId="77777777" w:rsidR="005D2373" w:rsidRPr="0093002B" w:rsidRDefault="005D2373" w:rsidP="005D2373">
      <w:pPr>
        <w:ind w:right="45" w:firstLine="567"/>
        <w:jc w:val="right"/>
        <w:rPr>
          <w:rFonts w:ascii="GHEA Grapalat" w:hAnsi="GHEA Grapalat"/>
          <w:i/>
          <w:lang w:val="pt-BR"/>
        </w:rPr>
      </w:pPr>
    </w:p>
    <w:p w14:paraId="3E238F36" w14:textId="77777777" w:rsidR="005D2373" w:rsidRPr="0093002B" w:rsidRDefault="005D2373" w:rsidP="005D2373">
      <w:pPr>
        <w:ind w:right="45" w:firstLine="567"/>
        <w:jc w:val="right"/>
        <w:rPr>
          <w:rFonts w:ascii="GHEA Grapalat" w:hAnsi="GHEA Grapalat"/>
          <w:i/>
          <w:lang w:val="pt-BR"/>
        </w:rPr>
      </w:pPr>
    </w:p>
    <w:p w14:paraId="7539DBFD" w14:textId="77777777" w:rsidR="005D2373" w:rsidRPr="0093002B" w:rsidRDefault="005D2373" w:rsidP="005D2373">
      <w:pPr>
        <w:ind w:right="45" w:firstLine="567"/>
        <w:jc w:val="right"/>
        <w:rPr>
          <w:rFonts w:ascii="GHEA Grapalat" w:hAnsi="GHEA Grapalat"/>
          <w:i/>
          <w:lang w:val="pt-BR"/>
        </w:rPr>
      </w:pPr>
    </w:p>
    <w:p w14:paraId="47B95CCA" w14:textId="77777777" w:rsidR="005D2373" w:rsidRPr="0093002B" w:rsidRDefault="005D2373" w:rsidP="005D2373">
      <w:pPr>
        <w:ind w:right="45" w:firstLine="567"/>
        <w:jc w:val="right"/>
        <w:rPr>
          <w:rFonts w:ascii="GHEA Grapalat" w:hAnsi="GHEA Grapalat"/>
          <w:i/>
          <w:lang w:val="pt-BR"/>
        </w:rPr>
      </w:pPr>
    </w:p>
    <w:p w14:paraId="2D29902B" w14:textId="77777777" w:rsidR="005D2373" w:rsidRPr="0093002B" w:rsidRDefault="005D2373" w:rsidP="005D2373">
      <w:pPr>
        <w:ind w:right="45" w:firstLine="567"/>
        <w:jc w:val="right"/>
        <w:rPr>
          <w:rFonts w:ascii="GHEA Grapalat" w:hAnsi="GHEA Grapalat"/>
          <w:i/>
          <w:lang w:val="pt-BR"/>
        </w:rPr>
      </w:pPr>
    </w:p>
    <w:p w14:paraId="2E8C92D8" w14:textId="77777777" w:rsidR="005D2373" w:rsidRPr="0093002B" w:rsidRDefault="005D2373" w:rsidP="005D2373">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61EA3E69" w14:textId="77777777" w:rsidR="005D2373" w:rsidRPr="0093002B" w:rsidRDefault="005D2373" w:rsidP="005D2373">
      <w:pPr>
        <w:ind w:right="45" w:firstLine="567"/>
        <w:jc w:val="right"/>
        <w:rPr>
          <w:rFonts w:ascii="GHEA Grapalat" w:hAnsi="GHEA Grapalat"/>
          <w:i/>
          <w:lang w:val="pt-BR"/>
        </w:rPr>
      </w:pPr>
    </w:p>
    <w:p w14:paraId="72692918" w14:textId="77777777" w:rsidR="005D2373" w:rsidRPr="0093002B" w:rsidRDefault="005D2373" w:rsidP="005D2373">
      <w:pPr>
        <w:ind w:right="45" w:firstLine="567"/>
        <w:jc w:val="right"/>
        <w:rPr>
          <w:rFonts w:ascii="GHEA Grapalat" w:hAnsi="GHEA Grapalat"/>
          <w:i/>
          <w:lang w:val="pt-BR"/>
        </w:rPr>
      </w:pPr>
    </w:p>
    <w:p w14:paraId="475A6D96" w14:textId="77777777" w:rsidR="005D2373" w:rsidRPr="0093002B" w:rsidRDefault="005D2373" w:rsidP="005D2373">
      <w:pPr>
        <w:ind w:right="45" w:firstLine="567"/>
        <w:jc w:val="right"/>
        <w:rPr>
          <w:rFonts w:ascii="GHEA Grapalat" w:hAnsi="GHEA Grapalat"/>
          <w:i/>
          <w:lang w:val="pt-BR"/>
        </w:rPr>
      </w:pPr>
    </w:p>
    <w:p w14:paraId="732AF4AC" w14:textId="77777777" w:rsidR="005D2373" w:rsidRPr="0093002B" w:rsidRDefault="005D2373" w:rsidP="005D2373">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10F58156" w14:textId="77777777" w:rsidTr="002D5D60">
        <w:trPr>
          <w:jc w:val="center"/>
        </w:trPr>
        <w:tc>
          <w:tcPr>
            <w:tcW w:w="4536" w:type="dxa"/>
          </w:tcPr>
          <w:p w14:paraId="51F95AE0" w14:textId="77777777" w:rsidR="005D2373" w:rsidRPr="0093002B" w:rsidRDefault="005D2373" w:rsidP="002D5D6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66202EE5" w14:textId="77777777" w:rsidR="005D2373" w:rsidRPr="0093002B" w:rsidRDefault="005D2373" w:rsidP="002D5D60">
            <w:pPr>
              <w:ind w:right="45"/>
              <w:rPr>
                <w:rFonts w:ascii="GHEA Grapalat" w:hAnsi="GHEA Grapalat"/>
                <w:sz w:val="22"/>
                <w:szCs w:val="22"/>
                <w:lang w:val="ru-RU"/>
              </w:rPr>
            </w:pPr>
          </w:p>
          <w:p w14:paraId="7BB3FA21" w14:textId="77777777" w:rsidR="005D2373" w:rsidRPr="0093002B" w:rsidRDefault="005D2373" w:rsidP="002D5D60">
            <w:pPr>
              <w:ind w:right="45"/>
              <w:rPr>
                <w:rFonts w:ascii="GHEA Grapalat" w:hAnsi="GHEA Grapalat"/>
                <w:lang w:val="ru-RU"/>
              </w:rPr>
            </w:pPr>
          </w:p>
          <w:p w14:paraId="428FB64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1E4FB59B"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2F6B48D"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D797CBB"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38B30759" w14:textId="77777777" w:rsidR="005D2373" w:rsidRPr="0093002B" w:rsidRDefault="005D2373" w:rsidP="002D5D6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472DAD16" w14:textId="77777777" w:rsidR="005D2373" w:rsidRPr="0093002B" w:rsidRDefault="005D2373" w:rsidP="002D5D60">
            <w:pPr>
              <w:ind w:right="45"/>
              <w:jc w:val="center"/>
              <w:rPr>
                <w:rFonts w:ascii="GHEA Grapalat" w:hAnsi="GHEA Grapalat"/>
                <w:lang w:val="ru-RU"/>
              </w:rPr>
            </w:pPr>
          </w:p>
          <w:p w14:paraId="3E55F0F8" w14:textId="77777777" w:rsidR="005D2373" w:rsidRPr="0093002B" w:rsidRDefault="005D2373" w:rsidP="002D5D60">
            <w:pPr>
              <w:ind w:right="45"/>
              <w:jc w:val="center"/>
              <w:rPr>
                <w:rFonts w:ascii="GHEA Grapalat" w:hAnsi="GHEA Grapalat"/>
                <w:lang w:val="ru-RU"/>
              </w:rPr>
            </w:pPr>
          </w:p>
          <w:p w14:paraId="020A3AFB"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5D855D57"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05AA840"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56F6ACD" w14:textId="77777777" w:rsidR="005D2373" w:rsidRPr="0093002B" w:rsidRDefault="005D2373" w:rsidP="005D2373">
      <w:pPr>
        <w:ind w:right="45" w:firstLine="567"/>
        <w:jc w:val="right"/>
        <w:rPr>
          <w:rFonts w:ascii="GHEA Grapalat" w:hAnsi="GHEA Grapalat"/>
          <w:i/>
          <w:lang w:val="pt-BR"/>
        </w:rPr>
      </w:pPr>
    </w:p>
    <w:p w14:paraId="0E611AE9" w14:textId="77777777" w:rsidR="005D2373" w:rsidRPr="0093002B" w:rsidRDefault="005D2373" w:rsidP="005D2373">
      <w:pPr>
        <w:ind w:right="45" w:firstLine="567"/>
        <w:jc w:val="right"/>
        <w:rPr>
          <w:rFonts w:ascii="GHEA Grapalat" w:hAnsi="GHEA Grapalat"/>
          <w:i/>
          <w:lang w:val="pt-BR"/>
        </w:rPr>
      </w:pPr>
    </w:p>
    <w:p w14:paraId="3E52075B" w14:textId="77777777" w:rsidR="005D2373" w:rsidRPr="0093002B" w:rsidRDefault="005D2373" w:rsidP="005D2373">
      <w:pPr>
        <w:ind w:right="45" w:firstLine="567"/>
        <w:jc w:val="right"/>
        <w:rPr>
          <w:rFonts w:ascii="GHEA Grapalat" w:hAnsi="GHEA Grapalat"/>
          <w:i/>
          <w:lang w:val="pt-BR"/>
        </w:rPr>
      </w:pPr>
    </w:p>
    <w:p w14:paraId="6BF0F610" w14:textId="77777777" w:rsidR="005D2373" w:rsidRPr="0093002B" w:rsidRDefault="005D2373" w:rsidP="005D2373">
      <w:pPr>
        <w:ind w:right="45" w:firstLine="567"/>
        <w:jc w:val="right"/>
        <w:rPr>
          <w:rFonts w:ascii="GHEA Grapalat" w:hAnsi="GHEA Grapalat"/>
          <w:i/>
          <w:lang w:val="pt-BR"/>
        </w:rPr>
      </w:pPr>
    </w:p>
    <w:p w14:paraId="161CB302" w14:textId="77777777" w:rsidR="005D2373" w:rsidRPr="0093002B" w:rsidRDefault="005D2373" w:rsidP="005D2373">
      <w:pPr>
        <w:ind w:right="45" w:firstLine="567"/>
        <w:jc w:val="right"/>
        <w:rPr>
          <w:rFonts w:ascii="GHEA Grapalat" w:hAnsi="GHEA Grapalat"/>
          <w:i/>
          <w:lang w:val="pt-BR"/>
        </w:rPr>
      </w:pPr>
    </w:p>
    <w:p w14:paraId="660C1C7B" w14:textId="77777777" w:rsidR="005D2373" w:rsidRPr="0093002B" w:rsidRDefault="005D2373" w:rsidP="005D2373">
      <w:pPr>
        <w:ind w:right="45" w:firstLine="567"/>
        <w:jc w:val="right"/>
        <w:rPr>
          <w:rFonts w:ascii="GHEA Grapalat" w:hAnsi="GHEA Grapalat"/>
          <w:i/>
          <w:lang w:val="pt-BR"/>
        </w:rPr>
      </w:pPr>
    </w:p>
    <w:p w14:paraId="79AD82D5" w14:textId="77777777" w:rsidR="005D2373" w:rsidRPr="0093002B" w:rsidRDefault="005D2373" w:rsidP="005D2373">
      <w:pPr>
        <w:ind w:right="45" w:firstLine="567"/>
        <w:jc w:val="right"/>
        <w:rPr>
          <w:rFonts w:ascii="GHEA Grapalat" w:hAnsi="GHEA Grapalat"/>
          <w:i/>
          <w:lang w:val="pt-BR"/>
        </w:rPr>
      </w:pPr>
    </w:p>
    <w:p w14:paraId="108111A7" w14:textId="77777777" w:rsidR="005D2373" w:rsidRPr="0093002B" w:rsidRDefault="005D2373" w:rsidP="005D2373">
      <w:pPr>
        <w:ind w:right="45" w:firstLine="567"/>
        <w:jc w:val="right"/>
        <w:rPr>
          <w:rFonts w:ascii="GHEA Grapalat" w:hAnsi="GHEA Grapalat"/>
          <w:i/>
          <w:lang w:val="pt-BR"/>
        </w:rPr>
      </w:pPr>
    </w:p>
    <w:p w14:paraId="428EF947" w14:textId="77777777" w:rsidR="005D2373" w:rsidRPr="0093002B" w:rsidRDefault="005D2373" w:rsidP="005D2373">
      <w:pPr>
        <w:ind w:right="45" w:firstLine="567"/>
        <w:jc w:val="right"/>
        <w:rPr>
          <w:rFonts w:ascii="GHEA Grapalat" w:hAnsi="GHEA Grapalat"/>
          <w:i/>
          <w:lang w:val="pt-BR"/>
        </w:rPr>
      </w:pPr>
    </w:p>
    <w:p w14:paraId="01FDE8D2" w14:textId="77777777" w:rsidR="005D2373" w:rsidRPr="0093002B" w:rsidRDefault="005D2373" w:rsidP="005D2373">
      <w:pPr>
        <w:ind w:right="45" w:firstLine="567"/>
        <w:jc w:val="right"/>
        <w:rPr>
          <w:rFonts w:ascii="GHEA Grapalat" w:hAnsi="GHEA Grapalat"/>
          <w:i/>
          <w:lang w:val="pt-BR"/>
        </w:rPr>
      </w:pPr>
    </w:p>
    <w:p w14:paraId="04D97378" w14:textId="77777777" w:rsidR="005D2373" w:rsidRPr="005E6BDA" w:rsidRDefault="005D2373" w:rsidP="005D2373">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lastRenderedPageBreak/>
        <w:t xml:space="preserve">Приложение N </w:t>
      </w:r>
      <w:r>
        <w:rPr>
          <w:rFonts w:ascii="GHEA Grapalat" w:hAnsi="GHEA Grapalat" w:cs="Sylfaen"/>
          <w:i/>
          <w:sz w:val="20"/>
          <w:szCs w:val="20"/>
          <w:lang w:val="hy-AM"/>
        </w:rPr>
        <w:t>1.1</w:t>
      </w:r>
    </w:p>
    <w:p w14:paraId="252F7866"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292A9532"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1AA79F0" w14:textId="77777777" w:rsidR="005D2373" w:rsidRDefault="005D2373" w:rsidP="005D2373">
      <w:pPr>
        <w:ind w:firstLine="567"/>
        <w:jc w:val="right"/>
        <w:rPr>
          <w:rFonts w:ascii="GHEA Grapalat" w:hAnsi="GHEA Grapalat" w:cs="Sylfaen"/>
          <w:i/>
          <w:sz w:val="20"/>
          <w:szCs w:val="20"/>
          <w:lang w:val="pt-BR"/>
        </w:rPr>
      </w:pPr>
    </w:p>
    <w:p w14:paraId="6414DB6B" w14:textId="77777777" w:rsidR="005D2373" w:rsidRDefault="005D2373" w:rsidP="005D2373">
      <w:pPr>
        <w:ind w:firstLine="567"/>
        <w:jc w:val="right"/>
        <w:rPr>
          <w:rFonts w:ascii="GHEA Grapalat" w:hAnsi="GHEA Grapalat" w:cs="Sylfaen"/>
          <w:i/>
          <w:sz w:val="20"/>
          <w:szCs w:val="20"/>
          <w:lang w:val="pt-BR"/>
        </w:rPr>
      </w:pPr>
    </w:p>
    <w:p w14:paraId="0F327755" w14:textId="77777777" w:rsidR="005D2373" w:rsidRDefault="005D2373" w:rsidP="005D2373">
      <w:pPr>
        <w:ind w:firstLine="567"/>
        <w:jc w:val="right"/>
        <w:rPr>
          <w:rFonts w:ascii="GHEA Grapalat" w:hAnsi="GHEA Grapalat" w:cs="Sylfaen"/>
          <w:i/>
          <w:sz w:val="20"/>
          <w:szCs w:val="20"/>
          <w:lang w:val="pt-BR"/>
        </w:rPr>
      </w:pPr>
    </w:p>
    <w:p w14:paraId="1E18BB18" w14:textId="77777777" w:rsidR="005D2373" w:rsidRDefault="005D2373" w:rsidP="005D2373">
      <w:pPr>
        <w:ind w:firstLine="567"/>
        <w:jc w:val="right"/>
        <w:rPr>
          <w:rFonts w:ascii="GHEA Grapalat" w:hAnsi="GHEA Grapalat" w:cs="Sylfaen"/>
          <w:i/>
          <w:sz w:val="20"/>
          <w:szCs w:val="20"/>
          <w:lang w:val="pt-BR"/>
        </w:rPr>
      </w:pPr>
    </w:p>
    <w:p w14:paraId="35CE3893" w14:textId="77777777" w:rsidR="005D2373" w:rsidRDefault="005D2373" w:rsidP="005D2373">
      <w:pPr>
        <w:ind w:firstLine="567"/>
        <w:jc w:val="center"/>
        <w:rPr>
          <w:rFonts w:ascii="GHEA Grapalat" w:hAnsi="GHEA Grapalat" w:cs="Sylfaen"/>
          <w:i/>
          <w:sz w:val="20"/>
          <w:szCs w:val="20"/>
          <w:lang w:val="pt-BR"/>
        </w:rPr>
      </w:pPr>
      <w:r w:rsidRPr="007F0446">
        <w:rPr>
          <w:rFonts w:ascii="GHEA Grapalat" w:hAnsi="GHEA Grapalat" w:cs="Sylfaen"/>
          <w:b/>
          <w:sz w:val="20"/>
          <w:szCs w:val="20"/>
          <w:lang w:val="pt-BR"/>
        </w:rPr>
        <w:t>Строительные работы по очистке бытовых сточных вод в элитном жилом районе Гавар-Сити.</w:t>
      </w:r>
      <w:r w:rsidRPr="0093002B">
        <w:rPr>
          <w:rFonts w:ascii="GHEA Grapalat" w:hAnsi="GHEA Grapalat" w:cs="Sylfaen"/>
          <w:b/>
          <w:sz w:val="20"/>
          <w:lang w:val="pt-BR"/>
        </w:rPr>
        <w:t xml:space="preserve"> </w:t>
      </w:r>
      <w:r w:rsidRPr="00055B57">
        <w:rPr>
          <w:rFonts w:ascii="GHEA Grapalat" w:hAnsi="GHEA Grapalat" w:cs="Sylfaen"/>
          <w:b/>
          <w:sz w:val="20"/>
          <w:szCs w:val="20"/>
          <w:lang w:val="pt-BR"/>
        </w:rPr>
        <w:t>ПРОИЗВОДИТЕЛЬНОСТЬ</w:t>
      </w:r>
    </w:p>
    <w:p w14:paraId="435D235D" w14:textId="77777777" w:rsidR="005D2373" w:rsidRDefault="005D2373" w:rsidP="005D2373">
      <w:pPr>
        <w:ind w:firstLine="567"/>
        <w:jc w:val="right"/>
        <w:rPr>
          <w:rFonts w:ascii="GHEA Grapalat" w:hAnsi="GHEA Grapalat" w:cs="Sylfaen"/>
          <w:i/>
          <w:sz w:val="20"/>
          <w:szCs w:val="20"/>
          <w:lang w:val="pt-BR"/>
        </w:rPr>
      </w:pPr>
    </w:p>
    <w:p w14:paraId="672276F5" w14:textId="77777777" w:rsidR="005D2373" w:rsidRPr="005E6BDA" w:rsidRDefault="005D2373" w:rsidP="005D2373">
      <w:pPr>
        <w:ind w:firstLine="567"/>
        <w:jc w:val="right"/>
        <w:rPr>
          <w:rFonts w:ascii="GHEA Grapalat" w:hAnsi="GHEA Grapalat" w:cs="Sylfaen"/>
          <w:i/>
          <w:sz w:val="20"/>
          <w:szCs w:val="20"/>
          <w:lang w:val="pt-BR"/>
        </w:rPr>
      </w:pPr>
    </w:p>
    <w:p w14:paraId="303A7C7B" w14:textId="77777777" w:rsidR="005D2373" w:rsidRPr="0032510F" w:rsidRDefault="005D2373" w:rsidP="005D2373">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4EC64E9A" w14:textId="77777777" w:rsidR="005D2373" w:rsidRDefault="005D2373" w:rsidP="005D2373">
      <w:pPr>
        <w:ind w:firstLine="567"/>
        <w:jc w:val="center"/>
        <w:rPr>
          <w:rFonts w:ascii="GHEA Grapalat" w:hAnsi="GHEA Grapalat" w:cs="Sylfaen"/>
          <w:sz w:val="20"/>
          <w:szCs w:val="20"/>
          <w:lang w:val="hy-AM"/>
        </w:rPr>
      </w:pPr>
    </w:p>
    <w:p w14:paraId="28C25492" w14:textId="77777777" w:rsidR="005D2373" w:rsidRDefault="005D2373" w:rsidP="005D2373">
      <w:pPr>
        <w:ind w:firstLine="567"/>
        <w:jc w:val="center"/>
        <w:rPr>
          <w:rFonts w:ascii="GHEA Grapalat" w:hAnsi="GHEA Grapalat" w:cs="Sylfaen"/>
          <w:sz w:val="20"/>
          <w:szCs w:val="20"/>
          <w:lang w:val="hy-AM"/>
        </w:rPr>
      </w:pPr>
    </w:p>
    <w:p w14:paraId="42332AB9" w14:textId="77777777" w:rsidR="005D2373" w:rsidRDefault="005D2373" w:rsidP="005D2373">
      <w:pPr>
        <w:ind w:firstLine="567"/>
        <w:jc w:val="center"/>
        <w:rPr>
          <w:rFonts w:ascii="GHEA Grapalat" w:hAnsi="GHEA Grapalat" w:cs="Sylfaen"/>
          <w:sz w:val="20"/>
          <w:szCs w:val="20"/>
          <w:lang w:val="hy-AM"/>
        </w:rPr>
      </w:pPr>
    </w:p>
    <w:p w14:paraId="3FFAD233" w14:textId="77777777" w:rsidR="005D2373" w:rsidRDefault="005D2373" w:rsidP="005D2373">
      <w:pPr>
        <w:ind w:firstLine="567"/>
        <w:jc w:val="center"/>
        <w:rPr>
          <w:rFonts w:ascii="GHEA Grapalat" w:hAnsi="GHEA Grapalat" w:cs="Sylfaen"/>
          <w:sz w:val="20"/>
          <w:szCs w:val="20"/>
          <w:lang w:val="hy-AM"/>
        </w:rPr>
      </w:pPr>
    </w:p>
    <w:p w14:paraId="145EC3F3" w14:textId="77777777" w:rsidR="005D2373" w:rsidRDefault="005D2373" w:rsidP="005D2373">
      <w:pPr>
        <w:ind w:firstLine="567"/>
        <w:jc w:val="center"/>
        <w:rPr>
          <w:rFonts w:ascii="GHEA Grapalat" w:hAnsi="GHEA Grapalat" w:cs="Sylfaen"/>
          <w:sz w:val="20"/>
          <w:szCs w:val="20"/>
          <w:lang w:val="hy-AM"/>
        </w:rPr>
      </w:pPr>
    </w:p>
    <w:p w14:paraId="128FF774" w14:textId="77777777" w:rsidR="005D2373" w:rsidRDefault="005D2373" w:rsidP="005D2373">
      <w:pPr>
        <w:ind w:firstLine="567"/>
        <w:jc w:val="center"/>
        <w:rPr>
          <w:rFonts w:ascii="GHEA Grapalat" w:hAnsi="GHEA Grapalat" w:cs="Sylfaen"/>
          <w:sz w:val="20"/>
          <w:szCs w:val="20"/>
          <w:lang w:val="hy-AM"/>
        </w:rPr>
      </w:pPr>
    </w:p>
    <w:p w14:paraId="3814DD21" w14:textId="77777777" w:rsidR="005D2373" w:rsidRDefault="005D2373" w:rsidP="005D2373">
      <w:pPr>
        <w:ind w:firstLine="567"/>
        <w:jc w:val="center"/>
        <w:rPr>
          <w:rFonts w:ascii="GHEA Grapalat" w:hAnsi="GHEA Grapalat" w:cs="Sylfaen"/>
          <w:sz w:val="20"/>
          <w:szCs w:val="20"/>
          <w:lang w:val="hy-AM"/>
        </w:rPr>
      </w:pPr>
    </w:p>
    <w:p w14:paraId="1374197A" w14:textId="77777777" w:rsidR="005D2373" w:rsidRDefault="005D2373" w:rsidP="005D2373">
      <w:pPr>
        <w:ind w:firstLine="567"/>
        <w:jc w:val="center"/>
        <w:rPr>
          <w:rFonts w:ascii="GHEA Grapalat" w:hAnsi="GHEA Grapalat" w:cs="Sylfaen"/>
          <w:sz w:val="20"/>
          <w:szCs w:val="20"/>
          <w:lang w:val="hy-AM"/>
        </w:rPr>
      </w:pPr>
    </w:p>
    <w:p w14:paraId="680212AB" w14:textId="77777777" w:rsidR="005D2373" w:rsidRDefault="005D2373" w:rsidP="005D2373">
      <w:pPr>
        <w:ind w:firstLine="567"/>
        <w:jc w:val="center"/>
        <w:rPr>
          <w:rFonts w:ascii="GHEA Grapalat" w:hAnsi="GHEA Grapalat" w:cs="Sylfaen"/>
          <w:sz w:val="20"/>
          <w:szCs w:val="20"/>
          <w:lang w:val="hy-AM"/>
        </w:rPr>
      </w:pPr>
    </w:p>
    <w:p w14:paraId="3293108D" w14:textId="77777777" w:rsidR="005D2373" w:rsidRDefault="005D2373" w:rsidP="005D2373">
      <w:pPr>
        <w:ind w:firstLine="567"/>
        <w:jc w:val="center"/>
        <w:rPr>
          <w:rFonts w:ascii="GHEA Grapalat" w:hAnsi="GHEA Grapalat" w:cs="Sylfaen"/>
          <w:sz w:val="20"/>
          <w:szCs w:val="20"/>
          <w:lang w:val="hy-AM"/>
        </w:rPr>
      </w:pPr>
    </w:p>
    <w:p w14:paraId="4EEEB050" w14:textId="77777777" w:rsidR="005D2373" w:rsidRDefault="005D2373" w:rsidP="005D2373">
      <w:pPr>
        <w:ind w:firstLine="567"/>
        <w:jc w:val="center"/>
        <w:rPr>
          <w:rFonts w:ascii="GHEA Grapalat" w:hAnsi="GHEA Grapalat" w:cs="Sylfaen"/>
          <w:sz w:val="20"/>
          <w:szCs w:val="20"/>
          <w:lang w:val="hy-AM"/>
        </w:rPr>
      </w:pPr>
    </w:p>
    <w:p w14:paraId="35EEC4A8" w14:textId="77777777" w:rsidR="005D2373" w:rsidRDefault="005D2373" w:rsidP="005D2373">
      <w:pPr>
        <w:ind w:firstLine="567"/>
        <w:jc w:val="center"/>
        <w:rPr>
          <w:rFonts w:ascii="GHEA Grapalat" w:hAnsi="GHEA Grapalat" w:cs="Sylfaen"/>
          <w:sz w:val="20"/>
          <w:szCs w:val="20"/>
          <w:lang w:val="hy-AM"/>
        </w:rPr>
      </w:pPr>
    </w:p>
    <w:p w14:paraId="23FB2179" w14:textId="77777777" w:rsidR="005D2373" w:rsidRDefault="005D2373" w:rsidP="005D2373">
      <w:pPr>
        <w:ind w:firstLine="567"/>
        <w:jc w:val="center"/>
        <w:rPr>
          <w:rFonts w:ascii="GHEA Grapalat" w:hAnsi="GHEA Grapalat" w:cs="Sylfaen"/>
          <w:sz w:val="20"/>
          <w:szCs w:val="20"/>
          <w:lang w:val="hy-AM"/>
        </w:rPr>
      </w:pPr>
    </w:p>
    <w:p w14:paraId="743FDA86" w14:textId="77777777" w:rsidR="005D2373" w:rsidRPr="0093002B" w:rsidRDefault="005D2373" w:rsidP="005D2373">
      <w:pPr>
        <w:ind w:firstLine="567"/>
        <w:jc w:val="center"/>
        <w:rPr>
          <w:rFonts w:ascii="GHEA Grapalat" w:hAnsi="GHEA Grapalat" w:cs="Sylfaen"/>
          <w:i/>
          <w:sz w:val="20"/>
          <w:szCs w:val="20"/>
          <w:lang w:val="hy-AM"/>
        </w:rPr>
      </w:pPr>
    </w:p>
    <w:p w14:paraId="50AF3007" w14:textId="77777777" w:rsidR="005D2373" w:rsidRDefault="005D2373" w:rsidP="005D237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231409A7" w14:textId="77777777" w:rsidTr="002D5D60">
        <w:trPr>
          <w:jc w:val="center"/>
        </w:trPr>
        <w:tc>
          <w:tcPr>
            <w:tcW w:w="4536" w:type="dxa"/>
          </w:tcPr>
          <w:p w14:paraId="6BD2655E" w14:textId="77777777" w:rsidR="005D2373" w:rsidRPr="0093002B" w:rsidRDefault="005D2373" w:rsidP="002D5D60">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187A56A" w14:textId="77777777" w:rsidR="005D2373" w:rsidRPr="0093002B" w:rsidRDefault="005D2373" w:rsidP="002D5D60">
            <w:pPr>
              <w:rPr>
                <w:rFonts w:ascii="GHEA Grapalat" w:hAnsi="GHEA Grapalat"/>
                <w:sz w:val="22"/>
                <w:szCs w:val="22"/>
                <w:lang w:val="ru-RU"/>
              </w:rPr>
            </w:pPr>
          </w:p>
          <w:p w14:paraId="4BE1741A" w14:textId="77777777" w:rsidR="005D2373" w:rsidRPr="0093002B" w:rsidRDefault="005D2373" w:rsidP="002D5D60">
            <w:pPr>
              <w:rPr>
                <w:rFonts w:ascii="GHEA Grapalat" w:hAnsi="GHEA Grapalat"/>
                <w:lang w:val="ru-RU"/>
              </w:rPr>
            </w:pPr>
          </w:p>
          <w:p w14:paraId="232FE3D0" w14:textId="77777777" w:rsidR="005D2373" w:rsidRPr="0093002B" w:rsidRDefault="005D2373" w:rsidP="002D5D60">
            <w:pPr>
              <w:jc w:val="center"/>
              <w:rPr>
                <w:rFonts w:ascii="GHEA Grapalat" w:hAnsi="GHEA Grapalat"/>
                <w:lang w:val="ru-RU"/>
              </w:rPr>
            </w:pPr>
            <w:r w:rsidRPr="0093002B">
              <w:rPr>
                <w:rFonts w:ascii="GHEA Grapalat" w:hAnsi="GHEA Grapalat"/>
                <w:lang w:val="ru-RU"/>
              </w:rPr>
              <w:t>---------------------------------</w:t>
            </w:r>
          </w:p>
          <w:p w14:paraId="7F4363BF" w14:textId="77777777" w:rsidR="005D2373" w:rsidRPr="0093002B" w:rsidRDefault="005D2373" w:rsidP="002D5D6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5697A3" w14:textId="77777777" w:rsidR="005D2373" w:rsidRPr="0093002B" w:rsidRDefault="005D2373" w:rsidP="002D5D60">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30042ECB" w14:textId="77777777" w:rsidR="005D2373" w:rsidRPr="0093002B" w:rsidRDefault="005D2373" w:rsidP="002D5D60">
            <w:pPr>
              <w:spacing w:line="360" w:lineRule="auto"/>
              <w:jc w:val="center"/>
              <w:rPr>
                <w:rFonts w:ascii="GHEA Grapalat" w:hAnsi="GHEA Grapalat"/>
                <w:lang w:val="ru-RU"/>
              </w:rPr>
            </w:pPr>
          </w:p>
        </w:tc>
        <w:tc>
          <w:tcPr>
            <w:tcW w:w="4343" w:type="dxa"/>
          </w:tcPr>
          <w:p w14:paraId="2B83EEC6" w14:textId="77777777" w:rsidR="005D2373" w:rsidRPr="0093002B" w:rsidRDefault="005D2373" w:rsidP="002D5D60">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7F6BF146" w14:textId="77777777" w:rsidR="005D2373" w:rsidRPr="0093002B" w:rsidRDefault="005D2373" w:rsidP="002D5D60">
            <w:pPr>
              <w:jc w:val="center"/>
              <w:rPr>
                <w:rFonts w:ascii="GHEA Grapalat" w:hAnsi="GHEA Grapalat"/>
                <w:lang w:val="ru-RU"/>
              </w:rPr>
            </w:pPr>
          </w:p>
          <w:p w14:paraId="6B141857" w14:textId="77777777" w:rsidR="005D2373" w:rsidRPr="0093002B" w:rsidRDefault="005D2373" w:rsidP="002D5D60">
            <w:pPr>
              <w:jc w:val="center"/>
              <w:rPr>
                <w:rFonts w:ascii="GHEA Grapalat" w:hAnsi="GHEA Grapalat"/>
                <w:lang w:val="ru-RU"/>
              </w:rPr>
            </w:pPr>
          </w:p>
          <w:p w14:paraId="7CF6C301" w14:textId="77777777" w:rsidR="005D2373" w:rsidRPr="0093002B" w:rsidRDefault="005D2373" w:rsidP="002D5D60">
            <w:pPr>
              <w:jc w:val="center"/>
              <w:rPr>
                <w:rFonts w:ascii="GHEA Grapalat" w:hAnsi="GHEA Grapalat"/>
                <w:lang w:val="ru-RU"/>
              </w:rPr>
            </w:pPr>
            <w:r w:rsidRPr="0093002B">
              <w:rPr>
                <w:rFonts w:ascii="GHEA Grapalat" w:hAnsi="GHEA Grapalat"/>
                <w:lang w:val="ru-RU"/>
              </w:rPr>
              <w:t>---------------------------------</w:t>
            </w:r>
          </w:p>
          <w:p w14:paraId="21A3F1E1" w14:textId="77777777" w:rsidR="005D2373" w:rsidRPr="0093002B" w:rsidRDefault="005D2373" w:rsidP="002D5D6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9830999" w14:textId="77777777" w:rsidR="005D2373" w:rsidRPr="0093002B" w:rsidRDefault="005D2373" w:rsidP="002D5D60">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2C301B1" w14:textId="77777777" w:rsidR="005D2373" w:rsidRPr="0093002B" w:rsidRDefault="005D2373" w:rsidP="005D2373">
      <w:pPr>
        <w:ind w:right="45" w:firstLine="567"/>
        <w:jc w:val="right"/>
        <w:rPr>
          <w:rFonts w:ascii="GHEA Grapalat" w:hAnsi="GHEA Grapalat" w:cs="Sylfaen"/>
          <w:i/>
          <w:sz w:val="20"/>
          <w:szCs w:val="20"/>
          <w:lang w:val="pt-BR"/>
        </w:rPr>
      </w:pPr>
    </w:p>
    <w:p w14:paraId="1E24BBB8" w14:textId="77777777" w:rsidR="005D2373" w:rsidRPr="0093002B" w:rsidRDefault="005D2373" w:rsidP="005D2373">
      <w:pPr>
        <w:ind w:right="45" w:firstLine="567"/>
        <w:jc w:val="right"/>
        <w:rPr>
          <w:rFonts w:ascii="GHEA Grapalat" w:hAnsi="GHEA Grapalat" w:cs="Sylfaen"/>
          <w:i/>
          <w:sz w:val="20"/>
          <w:szCs w:val="20"/>
          <w:lang w:val="hy-AM"/>
        </w:rPr>
      </w:pPr>
    </w:p>
    <w:p w14:paraId="02424236" w14:textId="77777777" w:rsidR="005D2373" w:rsidRPr="0093002B" w:rsidRDefault="005D2373" w:rsidP="005D2373">
      <w:pPr>
        <w:ind w:right="45" w:firstLine="567"/>
        <w:jc w:val="right"/>
        <w:rPr>
          <w:rFonts w:ascii="GHEA Grapalat" w:hAnsi="GHEA Grapalat" w:cs="Sylfaen"/>
          <w:i/>
          <w:sz w:val="20"/>
          <w:szCs w:val="20"/>
          <w:lang w:val="hy-AM"/>
        </w:rPr>
      </w:pPr>
    </w:p>
    <w:p w14:paraId="42F2C638" w14:textId="77777777" w:rsidR="005D2373" w:rsidRPr="0093002B" w:rsidRDefault="005D2373" w:rsidP="005D2373">
      <w:pPr>
        <w:ind w:right="45" w:firstLine="567"/>
        <w:jc w:val="right"/>
        <w:rPr>
          <w:rFonts w:ascii="GHEA Grapalat" w:hAnsi="GHEA Grapalat" w:cs="Sylfaen"/>
          <w:i/>
          <w:sz w:val="20"/>
          <w:szCs w:val="20"/>
          <w:lang w:val="hy-AM"/>
        </w:rPr>
      </w:pPr>
    </w:p>
    <w:p w14:paraId="76AB1973" w14:textId="77777777" w:rsidR="005D2373" w:rsidRDefault="005D2373" w:rsidP="005D2373">
      <w:pPr>
        <w:ind w:right="45" w:firstLine="567"/>
        <w:jc w:val="right"/>
        <w:rPr>
          <w:rFonts w:ascii="GHEA Grapalat" w:hAnsi="GHEA Grapalat" w:cs="Sylfaen"/>
          <w:i/>
          <w:sz w:val="20"/>
          <w:szCs w:val="20"/>
          <w:lang w:val="hy-AM"/>
        </w:rPr>
      </w:pPr>
    </w:p>
    <w:p w14:paraId="1CFC5015" w14:textId="77777777" w:rsidR="005D2373" w:rsidRDefault="005D2373" w:rsidP="005D2373">
      <w:pPr>
        <w:ind w:right="45" w:firstLine="567"/>
        <w:jc w:val="right"/>
        <w:rPr>
          <w:rFonts w:ascii="GHEA Grapalat" w:hAnsi="GHEA Grapalat" w:cs="Sylfaen"/>
          <w:i/>
          <w:sz w:val="20"/>
          <w:szCs w:val="20"/>
          <w:lang w:val="hy-AM"/>
        </w:rPr>
      </w:pPr>
    </w:p>
    <w:p w14:paraId="1699007C" w14:textId="77777777" w:rsidR="005D2373" w:rsidRDefault="005D2373" w:rsidP="005D2373">
      <w:pPr>
        <w:ind w:right="45" w:firstLine="567"/>
        <w:jc w:val="right"/>
        <w:rPr>
          <w:rFonts w:ascii="GHEA Grapalat" w:hAnsi="GHEA Grapalat" w:cs="Sylfaen"/>
          <w:i/>
          <w:sz w:val="20"/>
          <w:szCs w:val="20"/>
          <w:lang w:val="hy-AM"/>
        </w:rPr>
      </w:pPr>
    </w:p>
    <w:p w14:paraId="06B45A22" w14:textId="77777777" w:rsidR="005D2373" w:rsidRDefault="005D2373" w:rsidP="005D2373">
      <w:pPr>
        <w:ind w:right="45" w:firstLine="567"/>
        <w:jc w:val="right"/>
        <w:rPr>
          <w:rFonts w:ascii="GHEA Grapalat" w:hAnsi="GHEA Grapalat" w:cs="Sylfaen"/>
          <w:i/>
          <w:sz w:val="20"/>
          <w:szCs w:val="20"/>
          <w:lang w:val="hy-AM"/>
        </w:rPr>
      </w:pPr>
    </w:p>
    <w:p w14:paraId="4FF28FF6" w14:textId="77777777" w:rsidR="005D2373" w:rsidRDefault="005D2373" w:rsidP="005D2373">
      <w:pPr>
        <w:ind w:right="45" w:firstLine="567"/>
        <w:jc w:val="right"/>
        <w:rPr>
          <w:rFonts w:ascii="GHEA Grapalat" w:hAnsi="GHEA Grapalat" w:cs="Sylfaen"/>
          <w:i/>
          <w:sz w:val="20"/>
          <w:szCs w:val="20"/>
          <w:lang w:val="hy-AM"/>
        </w:rPr>
      </w:pPr>
    </w:p>
    <w:p w14:paraId="2789A064" w14:textId="77777777" w:rsidR="005D2373" w:rsidRDefault="005D2373" w:rsidP="005D2373">
      <w:pPr>
        <w:ind w:right="45" w:firstLine="567"/>
        <w:jc w:val="right"/>
        <w:rPr>
          <w:rFonts w:ascii="GHEA Grapalat" w:hAnsi="GHEA Grapalat" w:cs="Sylfaen"/>
          <w:i/>
          <w:sz w:val="20"/>
          <w:szCs w:val="20"/>
          <w:lang w:val="hy-AM"/>
        </w:rPr>
      </w:pPr>
    </w:p>
    <w:p w14:paraId="65DAF5DE" w14:textId="77777777" w:rsidR="005D2373" w:rsidRDefault="005D2373" w:rsidP="005D2373">
      <w:pPr>
        <w:ind w:right="45" w:firstLine="567"/>
        <w:jc w:val="right"/>
        <w:rPr>
          <w:rFonts w:ascii="GHEA Grapalat" w:hAnsi="GHEA Grapalat" w:cs="Sylfaen"/>
          <w:i/>
          <w:sz w:val="20"/>
          <w:szCs w:val="20"/>
          <w:lang w:val="hy-AM"/>
        </w:rPr>
      </w:pPr>
    </w:p>
    <w:p w14:paraId="1C1721D0" w14:textId="77777777" w:rsidR="005D2373" w:rsidRDefault="005D2373" w:rsidP="005D2373">
      <w:pPr>
        <w:ind w:right="45" w:firstLine="567"/>
        <w:jc w:val="right"/>
        <w:rPr>
          <w:rFonts w:ascii="GHEA Grapalat" w:hAnsi="GHEA Grapalat" w:cs="Sylfaen"/>
          <w:i/>
          <w:sz w:val="20"/>
          <w:szCs w:val="20"/>
          <w:lang w:val="hy-AM"/>
        </w:rPr>
      </w:pPr>
    </w:p>
    <w:p w14:paraId="3E78EC13" w14:textId="77777777" w:rsidR="005D2373" w:rsidRDefault="005D2373" w:rsidP="005D2373">
      <w:pPr>
        <w:ind w:right="45" w:firstLine="567"/>
        <w:jc w:val="right"/>
        <w:rPr>
          <w:rFonts w:ascii="GHEA Grapalat" w:hAnsi="GHEA Grapalat" w:cs="Sylfaen"/>
          <w:i/>
          <w:sz w:val="20"/>
          <w:szCs w:val="20"/>
          <w:lang w:val="hy-AM"/>
        </w:rPr>
      </w:pPr>
    </w:p>
    <w:p w14:paraId="400561A1" w14:textId="77777777" w:rsidR="005D2373" w:rsidRDefault="005D2373" w:rsidP="005D2373">
      <w:pPr>
        <w:ind w:right="45" w:firstLine="567"/>
        <w:jc w:val="right"/>
        <w:rPr>
          <w:rFonts w:ascii="GHEA Grapalat" w:hAnsi="GHEA Grapalat" w:cs="Sylfaen"/>
          <w:i/>
          <w:sz w:val="20"/>
          <w:szCs w:val="20"/>
          <w:lang w:val="hy-AM"/>
        </w:rPr>
      </w:pPr>
    </w:p>
    <w:p w14:paraId="297F3754" w14:textId="77777777" w:rsidR="005D2373" w:rsidRDefault="005D2373" w:rsidP="005D2373">
      <w:pPr>
        <w:ind w:right="45" w:firstLine="567"/>
        <w:jc w:val="right"/>
        <w:rPr>
          <w:rFonts w:ascii="GHEA Grapalat" w:hAnsi="GHEA Grapalat" w:cs="Sylfaen"/>
          <w:i/>
          <w:sz w:val="20"/>
          <w:szCs w:val="20"/>
          <w:lang w:val="hy-AM"/>
        </w:rPr>
      </w:pPr>
    </w:p>
    <w:p w14:paraId="107A6331" w14:textId="77777777" w:rsidR="005D2373" w:rsidRDefault="005D2373" w:rsidP="005D2373">
      <w:pPr>
        <w:ind w:right="45" w:firstLine="567"/>
        <w:jc w:val="right"/>
        <w:rPr>
          <w:rFonts w:ascii="GHEA Grapalat" w:hAnsi="GHEA Grapalat" w:cs="Sylfaen"/>
          <w:i/>
          <w:sz w:val="20"/>
          <w:szCs w:val="20"/>
          <w:lang w:val="hy-AM"/>
        </w:rPr>
      </w:pPr>
    </w:p>
    <w:p w14:paraId="423C01D4" w14:textId="77777777" w:rsidR="005D2373" w:rsidRDefault="005D2373" w:rsidP="005D2373">
      <w:pPr>
        <w:ind w:right="45" w:firstLine="567"/>
        <w:jc w:val="right"/>
        <w:rPr>
          <w:rFonts w:ascii="GHEA Grapalat" w:hAnsi="GHEA Grapalat" w:cs="Sylfaen"/>
          <w:i/>
          <w:sz w:val="20"/>
          <w:szCs w:val="20"/>
          <w:lang w:val="hy-AM"/>
        </w:rPr>
      </w:pPr>
    </w:p>
    <w:p w14:paraId="131EF03E" w14:textId="77777777" w:rsidR="005D2373" w:rsidRDefault="005D2373" w:rsidP="005D2373">
      <w:pPr>
        <w:ind w:right="45" w:firstLine="567"/>
        <w:jc w:val="right"/>
        <w:rPr>
          <w:rFonts w:ascii="GHEA Grapalat" w:hAnsi="GHEA Grapalat" w:cs="Sylfaen"/>
          <w:i/>
          <w:sz w:val="20"/>
          <w:szCs w:val="20"/>
          <w:lang w:val="hy-AM"/>
        </w:rPr>
      </w:pPr>
    </w:p>
    <w:p w14:paraId="24F34647" w14:textId="77777777" w:rsidR="005D2373" w:rsidRDefault="005D2373" w:rsidP="005D2373">
      <w:pPr>
        <w:ind w:right="45" w:firstLine="567"/>
        <w:jc w:val="right"/>
        <w:rPr>
          <w:rFonts w:ascii="GHEA Grapalat" w:hAnsi="GHEA Grapalat" w:cs="Sylfaen"/>
          <w:i/>
          <w:sz w:val="20"/>
          <w:szCs w:val="20"/>
          <w:lang w:val="hy-AM"/>
        </w:rPr>
      </w:pPr>
    </w:p>
    <w:p w14:paraId="23DBDDC6" w14:textId="77777777" w:rsidR="005D2373" w:rsidRDefault="005D2373" w:rsidP="005D2373">
      <w:pPr>
        <w:ind w:right="45" w:firstLine="567"/>
        <w:jc w:val="right"/>
        <w:rPr>
          <w:rFonts w:ascii="GHEA Grapalat" w:hAnsi="GHEA Grapalat" w:cs="Sylfaen"/>
          <w:i/>
          <w:sz w:val="20"/>
          <w:szCs w:val="20"/>
          <w:lang w:val="hy-AM"/>
        </w:rPr>
      </w:pPr>
    </w:p>
    <w:p w14:paraId="44D7AF73" w14:textId="77777777" w:rsidR="005D2373" w:rsidRDefault="005D2373" w:rsidP="005D2373">
      <w:pPr>
        <w:ind w:right="45" w:firstLine="567"/>
        <w:jc w:val="right"/>
        <w:rPr>
          <w:rFonts w:ascii="GHEA Grapalat" w:hAnsi="GHEA Grapalat" w:cs="Sylfaen"/>
          <w:i/>
          <w:sz w:val="20"/>
          <w:szCs w:val="20"/>
          <w:lang w:val="hy-AM"/>
        </w:rPr>
      </w:pPr>
    </w:p>
    <w:p w14:paraId="2172A34C" w14:textId="77777777" w:rsidR="005D2373" w:rsidRPr="0093002B" w:rsidRDefault="005D2373" w:rsidP="005D2373">
      <w:pPr>
        <w:ind w:right="45" w:firstLine="567"/>
        <w:jc w:val="right"/>
        <w:rPr>
          <w:rFonts w:ascii="GHEA Grapalat" w:hAnsi="GHEA Grapalat" w:cs="Sylfaen"/>
          <w:i/>
          <w:sz w:val="20"/>
          <w:szCs w:val="20"/>
          <w:lang w:val="hy-AM"/>
        </w:rPr>
      </w:pPr>
    </w:p>
    <w:p w14:paraId="45EF7041" w14:textId="77777777" w:rsidR="005D2373" w:rsidRPr="0093002B" w:rsidRDefault="005D2373" w:rsidP="005D2373">
      <w:pPr>
        <w:ind w:right="45" w:firstLine="567"/>
        <w:jc w:val="right"/>
        <w:rPr>
          <w:rFonts w:ascii="GHEA Grapalat" w:hAnsi="GHEA Grapalat" w:cs="Sylfaen"/>
          <w:i/>
          <w:sz w:val="20"/>
          <w:szCs w:val="20"/>
          <w:lang w:val="hy-AM"/>
        </w:rPr>
      </w:pPr>
    </w:p>
    <w:p w14:paraId="0DB238B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0935B84B"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2D5D88EC" w14:textId="34447798" w:rsidR="005D2373" w:rsidRPr="00F0057D" w:rsidRDefault="005D2373" w:rsidP="00F0057D">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785A94C8" w14:textId="77777777" w:rsidR="005D2373" w:rsidRPr="0093002B" w:rsidRDefault="005D2373" w:rsidP="005D2373">
      <w:pPr>
        <w:ind w:right="45"/>
        <w:jc w:val="center"/>
        <w:rPr>
          <w:rFonts w:ascii="GHEA Grapalat" w:hAnsi="GHEA Grapalat" w:cs="Sylfaen"/>
          <w:b/>
          <w:lang w:val="pt-BR"/>
        </w:rPr>
      </w:pPr>
    </w:p>
    <w:p w14:paraId="460AAEB2" w14:textId="77777777" w:rsidR="005D2373" w:rsidRPr="00FC6668" w:rsidRDefault="005D2373" w:rsidP="005D2373">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Pr>
          <w:rFonts w:ascii="GHEA Grapalat" w:hAnsi="GHEA Grapalat" w:cs="Sylfaen"/>
          <w:b/>
          <w:sz w:val="20"/>
          <w:szCs w:val="20"/>
          <w:lang w:val="hy-AM"/>
        </w:rPr>
        <w:t>*</w:t>
      </w:r>
    </w:p>
    <w:p w14:paraId="22DCCE30" w14:textId="77777777" w:rsidR="005D2373" w:rsidRPr="0093002B" w:rsidRDefault="005D2373" w:rsidP="005D2373">
      <w:pPr>
        <w:ind w:right="45" w:firstLine="567"/>
        <w:jc w:val="center"/>
        <w:rPr>
          <w:rFonts w:ascii="GHEA Grapalat" w:hAnsi="GHEA Grapalat"/>
          <w:b/>
          <w:sz w:val="20"/>
          <w:szCs w:val="20"/>
          <w:lang w:val="pt-BR"/>
        </w:rPr>
      </w:pPr>
      <w:r w:rsidRPr="007F0446">
        <w:rPr>
          <w:rFonts w:ascii="GHEA Grapalat" w:hAnsi="GHEA Grapalat" w:cs="Sylfaen"/>
          <w:b/>
          <w:sz w:val="18"/>
          <w:szCs w:val="18"/>
          <w:lang w:val="pt-BR"/>
        </w:rPr>
        <w:t>Строительство очистных сооружений для бытовых сточных вод в элитном жилом районе города Гавар.</w:t>
      </w:r>
      <w:r w:rsidRPr="003C5E46">
        <w:rPr>
          <w:rFonts w:ascii="GHEA Grapalat" w:hAnsi="GHEA Grapalat"/>
          <w:b/>
          <w:lang w:val="hy-AM"/>
        </w:rPr>
        <w:t xml:space="preserve"> </w:t>
      </w:r>
      <w:r w:rsidRPr="0093002B">
        <w:rPr>
          <w:rFonts w:ascii="GHEA Grapalat" w:hAnsi="GHEA Grapalat" w:cs="Sylfaen"/>
          <w:b/>
          <w:sz w:val="18"/>
          <w:szCs w:val="18"/>
          <w:lang w:val="pt-BR"/>
        </w:rPr>
        <w:t>РАБОТЫ</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514"/>
        <w:gridCol w:w="926"/>
      </w:tblGrid>
      <w:tr w:rsidR="005D2373" w:rsidRPr="0093002B" w14:paraId="5D18E26D" w14:textId="77777777" w:rsidTr="002D5D60">
        <w:trPr>
          <w:cantSplit/>
          <w:jc w:val="center"/>
        </w:trPr>
        <w:tc>
          <w:tcPr>
            <w:tcW w:w="540" w:type="dxa"/>
            <w:vMerge w:val="restart"/>
            <w:vAlign w:val="center"/>
          </w:tcPr>
          <w:p w14:paraId="0BDED405"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7E78695A"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6C6EA1F8"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3"/>
            <w:vAlign w:val="center"/>
          </w:tcPr>
          <w:p w14:paraId="6B48A618"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5D2373" w:rsidRPr="0093002B" w14:paraId="46103679" w14:textId="77777777" w:rsidTr="002D5D60">
        <w:trPr>
          <w:cantSplit/>
          <w:trHeight w:val="586"/>
          <w:jc w:val="center"/>
        </w:trPr>
        <w:tc>
          <w:tcPr>
            <w:tcW w:w="540" w:type="dxa"/>
            <w:vMerge/>
            <w:vAlign w:val="center"/>
          </w:tcPr>
          <w:p w14:paraId="1EB3453E" w14:textId="77777777" w:rsidR="005D2373" w:rsidRPr="0093002B" w:rsidRDefault="005D2373" w:rsidP="002D5D60">
            <w:pPr>
              <w:ind w:right="45"/>
              <w:jc w:val="both"/>
              <w:rPr>
                <w:rFonts w:ascii="GHEA Grapalat" w:hAnsi="GHEA Grapalat"/>
                <w:sz w:val="20"/>
                <w:szCs w:val="20"/>
                <w:lang w:val="pt-BR"/>
              </w:rPr>
            </w:pPr>
          </w:p>
        </w:tc>
        <w:tc>
          <w:tcPr>
            <w:tcW w:w="4924" w:type="dxa"/>
            <w:vMerge/>
          </w:tcPr>
          <w:p w14:paraId="5E74269A" w14:textId="77777777" w:rsidR="005D2373" w:rsidRPr="0093002B" w:rsidRDefault="005D2373" w:rsidP="002D5D60">
            <w:pPr>
              <w:ind w:right="45"/>
              <w:rPr>
                <w:rFonts w:ascii="GHEA Grapalat" w:hAnsi="GHEA Grapalat"/>
                <w:sz w:val="20"/>
                <w:szCs w:val="20"/>
                <w:lang w:val="pt-BR"/>
              </w:rPr>
            </w:pPr>
          </w:p>
        </w:tc>
        <w:tc>
          <w:tcPr>
            <w:tcW w:w="1530" w:type="dxa"/>
            <w:vAlign w:val="center"/>
          </w:tcPr>
          <w:p w14:paraId="28F9BBF0"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gridSpan w:val="2"/>
            <w:vAlign w:val="center"/>
          </w:tcPr>
          <w:p w14:paraId="0FAB9F70"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5D2373" w:rsidRPr="00E92262" w14:paraId="61455FA1" w14:textId="77777777" w:rsidTr="00F0057D">
        <w:trPr>
          <w:trHeight w:val="586"/>
          <w:jc w:val="center"/>
        </w:trPr>
        <w:tc>
          <w:tcPr>
            <w:tcW w:w="540" w:type="dxa"/>
            <w:vAlign w:val="center"/>
          </w:tcPr>
          <w:p w14:paraId="77068EEE" w14:textId="77777777" w:rsidR="005D2373" w:rsidRPr="007F0446" w:rsidRDefault="005D2373" w:rsidP="002D5D60">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1A62B88" w14:textId="77777777" w:rsidR="005D2373" w:rsidRPr="007F0446" w:rsidRDefault="005D2373" w:rsidP="002D5D60">
            <w:pPr>
              <w:ind w:right="45"/>
              <w:rPr>
                <w:rFonts w:ascii="GHEA Grapalat" w:hAnsi="GHEA Grapalat"/>
                <w:sz w:val="20"/>
                <w:szCs w:val="20"/>
                <w:lang w:val="hy-AM" w:eastAsia="ru-RU"/>
              </w:rPr>
            </w:pPr>
            <w:r w:rsidRPr="007F0446">
              <w:rPr>
                <w:rFonts w:ascii="GHEA Grapalat" w:hAnsi="GHEA Grapalat"/>
                <w:sz w:val="20"/>
                <w:szCs w:val="20"/>
                <w:lang w:val="hy-AM" w:eastAsia="ru-RU"/>
              </w:rPr>
              <w:t>Строительные работы на очистных сооружениях бытовых сточных вод в поселке Хацарат города Гавар.</w:t>
            </w:r>
          </w:p>
        </w:tc>
        <w:tc>
          <w:tcPr>
            <w:tcW w:w="2044" w:type="dxa"/>
            <w:gridSpan w:val="2"/>
            <w:vAlign w:val="center"/>
          </w:tcPr>
          <w:p w14:paraId="6EE0EFF9" w14:textId="77777777" w:rsidR="005D2373" w:rsidRPr="007F0446" w:rsidRDefault="005D2373" w:rsidP="002D5D60">
            <w:pPr>
              <w:ind w:right="45"/>
              <w:jc w:val="center"/>
              <w:rPr>
                <w:rFonts w:ascii="GHEA Grapalat" w:hAnsi="GHEA Grapalat"/>
                <w:sz w:val="20"/>
                <w:szCs w:val="20"/>
                <w:lang w:val="hy-AM" w:eastAsia="ru-RU"/>
              </w:rPr>
            </w:pPr>
            <w:r w:rsidRPr="0093002B">
              <w:rPr>
                <w:rFonts w:ascii="GHEA Grapalat" w:hAnsi="GHEA Grapalat"/>
                <w:sz w:val="20"/>
                <w:szCs w:val="20"/>
                <w:lang w:val="hy-AM" w:eastAsia="ru-RU"/>
              </w:rPr>
              <w:t>с даты появления финансовых ресурсов и заключения соответствующего соглашения между сторонами на их основе.</w:t>
            </w:r>
          </w:p>
        </w:tc>
        <w:tc>
          <w:tcPr>
            <w:tcW w:w="926" w:type="dxa"/>
            <w:vAlign w:val="center"/>
          </w:tcPr>
          <w:p w14:paraId="46630F0E" w14:textId="77777777" w:rsidR="005D2373" w:rsidRPr="00E92262" w:rsidRDefault="005D2373" w:rsidP="002D5D60">
            <w:pPr>
              <w:ind w:right="45"/>
              <w:jc w:val="center"/>
              <w:rPr>
                <w:rFonts w:ascii="GHEA Grapalat" w:hAnsi="GHEA Grapalat"/>
                <w:sz w:val="20"/>
                <w:szCs w:val="20"/>
                <w:lang w:val="hy-AM" w:eastAsia="ru-RU"/>
              </w:rPr>
            </w:pPr>
            <w:r>
              <w:rPr>
                <w:rFonts w:ascii="GHEA Grapalat" w:hAnsi="GHEA Grapalat"/>
                <w:sz w:val="20"/>
                <w:szCs w:val="20"/>
                <w:lang w:val="hy-AM" w:eastAsia="ru-RU"/>
              </w:rPr>
              <w:t>90 календарных дней</w:t>
            </w:r>
          </w:p>
        </w:tc>
      </w:tr>
      <w:tr w:rsidR="005D2373" w:rsidRPr="0093002B" w14:paraId="35583531" w14:textId="77777777" w:rsidTr="00F0057D">
        <w:trPr>
          <w:cantSplit/>
          <w:trHeight w:val="586"/>
          <w:jc w:val="center"/>
        </w:trPr>
        <w:tc>
          <w:tcPr>
            <w:tcW w:w="5464" w:type="dxa"/>
            <w:gridSpan w:val="2"/>
            <w:vAlign w:val="center"/>
          </w:tcPr>
          <w:p w14:paraId="3D7291A2" w14:textId="77777777" w:rsidR="005D2373" w:rsidRPr="0093002B" w:rsidRDefault="005D2373" w:rsidP="002D5D60">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2044" w:type="dxa"/>
            <w:gridSpan w:val="2"/>
            <w:vAlign w:val="center"/>
          </w:tcPr>
          <w:p w14:paraId="6F49CE23" w14:textId="77777777" w:rsidR="005D2373" w:rsidRPr="0093002B" w:rsidRDefault="005D2373" w:rsidP="002D5D60">
            <w:pPr>
              <w:ind w:right="45"/>
              <w:jc w:val="center"/>
              <w:rPr>
                <w:rFonts w:ascii="GHEA Grapalat" w:hAnsi="GHEA Grapalat"/>
                <w:b/>
                <w:sz w:val="20"/>
                <w:szCs w:val="20"/>
                <w:lang w:val="pt-BR"/>
              </w:rPr>
            </w:pPr>
            <w:r w:rsidRPr="0093002B">
              <w:rPr>
                <w:rFonts w:ascii="GHEA Grapalat" w:hAnsi="GHEA Grapalat"/>
                <w:sz w:val="20"/>
                <w:szCs w:val="20"/>
                <w:lang w:val="hy-AM" w:eastAsia="ru-RU"/>
              </w:rPr>
              <w:t>с даты появления финансовых ресурсов и заключения соответствующего соглашения между сторонами на их основе.</w:t>
            </w:r>
          </w:p>
        </w:tc>
        <w:tc>
          <w:tcPr>
            <w:tcW w:w="926" w:type="dxa"/>
            <w:vAlign w:val="center"/>
          </w:tcPr>
          <w:p w14:paraId="7D761031" w14:textId="77777777" w:rsidR="005D2373" w:rsidRPr="0093002B" w:rsidRDefault="005D2373" w:rsidP="002D5D60">
            <w:pPr>
              <w:ind w:right="45"/>
              <w:jc w:val="center"/>
              <w:rPr>
                <w:rFonts w:ascii="GHEA Grapalat" w:hAnsi="GHEA Grapalat"/>
                <w:b/>
                <w:sz w:val="20"/>
                <w:szCs w:val="20"/>
                <w:lang w:val="pt-BR"/>
              </w:rPr>
            </w:pPr>
            <w:r>
              <w:rPr>
                <w:rFonts w:ascii="GHEA Grapalat" w:hAnsi="GHEA Grapalat"/>
                <w:sz w:val="20"/>
                <w:szCs w:val="20"/>
                <w:lang w:val="hy-AM" w:eastAsia="ru-RU"/>
              </w:rPr>
              <w:t>90 календарных дней</w:t>
            </w:r>
          </w:p>
        </w:tc>
      </w:tr>
    </w:tbl>
    <w:p w14:paraId="13FD695A" w14:textId="77777777" w:rsidR="005D2373" w:rsidRPr="0093002B" w:rsidRDefault="005D2373" w:rsidP="005D2373">
      <w:pPr>
        <w:keepNext/>
        <w:ind w:right="45"/>
        <w:jc w:val="both"/>
        <w:outlineLvl w:val="3"/>
        <w:rPr>
          <w:rFonts w:ascii="GHEA Grapalat" w:hAnsi="GHEA Grapalat"/>
          <w:i/>
          <w:sz w:val="32"/>
          <w:lang w:val="pt-BR"/>
        </w:rPr>
      </w:pPr>
    </w:p>
    <w:p w14:paraId="7BBF5F48" w14:textId="77777777" w:rsidR="005D2373" w:rsidRPr="0093002B" w:rsidRDefault="005D2373" w:rsidP="005D2373">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31E6BAE1" w14:textId="77777777" w:rsidTr="002D5D60">
        <w:trPr>
          <w:jc w:val="center"/>
        </w:trPr>
        <w:tc>
          <w:tcPr>
            <w:tcW w:w="4536" w:type="dxa"/>
          </w:tcPr>
          <w:p w14:paraId="77B75932" w14:textId="77777777" w:rsidR="005D2373" w:rsidRPr="0093002B" w:rsidRDefault="005D2373" w:rsidP="002D5D6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4FE5BFBC" w14:textId="77777777" w:rsidR="005D2373" w:rsidRPr="0093002B" w:rsidRDefault="005D2373" w:rsidP="002D5D60">
            <w:pPr>
              <w:ind w:right="45"/>
              <w:rPr>
                <w:rFonts w:ascii="GHEA Grapalat" w:hAnsi="GHEA Grapalat"/>
                <w:sz w:val="22"/>
                <w:szCs w:val="22"/>
                <w:lang w:val="ru-RU"/>
              </w:rPr>
            </w:pPr>
          </w:p>
          <w:p w14:paraId="3BF970C7" w14:textId="77777777" w:rsidR="005D2373" w:rsidRPr="0093002B" w:rsidRDefault="005D2373" w:rsidP="002D5D60">
            <w:pPr>
              <w:ind w:right="45"/>
              <w:rPr>
                <w:rFonts w:ascii="GHEA Grapalat" w:hAnsi="GHEA Grapalat"/>
                <w:lang w:val="ru-RU"/>
              </w:rPr>
            </w:pPr>
          </w:p>
          <w:p w14:paraId="6B68683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1F722134"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870960A"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1238E8C9"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2C4710E8" w14:textId="77777777" w:rsidR="005D2373" w:rsidRPr="0093002B" w:rsidRDefault="005D2373" w:rsidP="002D5D6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D605C5D" w14:textId="77777777" w:rsidR="005D2373" w:rsidRPr="0093002B" w:rsidRDefault="005D2373" w:rsidP="002D5D60">
            <w:pPr>
              <w:ind w:right="45"/>
              <w:jc w:val="center"/>
              <w:rPr>
                <w:rFonts w:ascii="GHEA Grapalat" w:hAnsi="GHEA Grapalat"/>
                <w:lang w:val="ru-RU"/>
              </w:rPr>
            </w:pPr>
          </w:p>
          <w:p w14:paraId="34C42B96" w14:textId="77777777" w:rsidR="005D2373" w:rsidRPr="0093002B" w:rsidRDefault="005D2373" w:rsidP="002D5D60">
            <w:pPr>
              <w:ind w:right="45"/>
              <w:jc w:val="center"/>
              <w:rPr>
                <w:rFonts w:ascii="GHEA Grapalat" w:hAnsi="GHEA Grapalat"/>
                <w:lang w:val="ru-RU"/>
              </w:rPr>
            </w:pPr>
          </w:p>
          <w:p w14:paraId="64C8DE20"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08FE5A27"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0D54C8F"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B9C14AA" w14:textId="77777777" w:rsidR="005D2373" w:rsidRPr="0093002B" w:rsidRDefault="005D2373" w:rsidP="005D2373">
      <w:pPr>
        <w:ind w:right="45"/>
        <w:jc w:val="both"/>
        <w:rPr>
          <w:rFonts w:ascii="GHEA Grapalat" w:hAnsi="GHEA Grapalat"/>
          <w:lang w:val="pt-BR"/>
        </w:rPr>
      </w:pPr>
    </w:p>
    <w:p w14:paraId="2DD1B02D" w14:textId="77777777" w:rsidR="005D2373" w:rsidRPr="0093002B" w:rsidRDefault="005D2373" w:rsidP="005D2373">
      <w:pPr>
        <w:tabs>
          <w:tab w:val="left" w:pos="8789"/>
        </w:tabs>
        <w:ind w:right="45"/>
        <w:jc w:val="both"/>
        <w:rPr>
          <w:rFonts w:ascii="GHEA Grapalat" w:hAnsi="GHEA Grapalat"/>
          <w:lang w:val="pt-BR"/>
        </w:rPr>
      </w:pPr>
    </w:p>
    <w:p w14:paraId="60606FE9" w14:textId="77777777" w:rsidR="005D2373" w:rsidRPr="0093002B" w:rsidRDefault="005D2373" w:rsidP="005D2373">
      <w:pPr>
        <w:tabs>
          <w:tab w:val="left" w:pos="1080"/>
        </w:tabs>
        <w:ind w:right="45" w:firstLine="567"/>
        <w:jc w:val="both"/>
        <w:rPr>
          <w:rFonts w:ascii="GHEA Grapalat" w:hAnsi="GHEA Grapalat"/>
          <w:lang w:val="pt-BR"/>
        </w:rPr>
      </w:pPr>
    </w:p>
    <w:p w14:paraId="6EB21502" w14:textId="77777777" w:rsidR="005D2373" w:rsidRPr="0093002B" w:rsidRDefault="005D2373" w:rsidP="005D2373">
      <w:pPr>
        <w:ind w:right="45"/>
        <w:rPr>
          <w:rFonts w:ascii="GHEA Grapalat" w:hAnsi="GHEA Grapalat"/>
          <w:lang w:val="pt-BR"/>
        </w:rPr>
      </w:pPr>
    </w:p>
    <w:p w14:paraId="40DCE5FD" w14:textId="77777777" w:rsidR="005D2373" w:rsidRPr="00FC6668" w:rsidRDefault="005D2373" w:rsidP="005D2373">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756FE2EA" w14:textId="77777777" w:rsidR="005D2373" w:rsidRPr="0093002B" w:rsidRDefault="005D2373" w:rsidP="005D2373">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Pr="0093002B">
        <w:rPr>
          <w:rFonts w:ascii="GHEA Grapalat" w:hAnsi="GHEA Grapalat" w:cs="Sylfaen"/>
          <w:i/>
          <w:sz w:val="18"/>
          <w:szCs w:val="18"/>
          <w:lang w:val="hy-AM"/>
        </w:rPr>
        <w:t xml:space="preserve">, а в </w:t>
      </w:r>
      <w:r w:rsidRPr="0093002B">
        <w:rPr>
          <w:rFonts w:ascii="GHEA Grapalat" w:hAnsi="GHEA Grapalat" w:cs="Sylfaen"/>
          <w:i/>
          <w:sz w:val="18"/>
          <w:szCs w:val="18"/>
          <w:lang w:val="pt-BR"/>
        </w:rPr>
        <w:t xml:space="preserve">столбце «Конец» </w:t>
      </w:r>
      <w:r w:rsidRPr="0093002B">
        <w:rPr>
          <w:rFonts w:ascii="GHEA Grapalat" w:hAnsi="GHEA Grapalat" w:cs="Sylfaen"/>
          <w:i/>
          <w:sz w:val="18"/>
          <w:szCs w:val="18"/>
          <w:lang w:val="hy-AM"/>
        </w:rPr>
        <w:t xml:space="preserve">срок исполнения </w:t>
      </w:r>
      <w:r w:rsidRPr="0093002B">
        <w:rPr>
          <w:rFonts w:ascii="GHEA Grapalat" w:hAnsi="GHEA Grapalat" w:cs="Sylfaen"/>
          <w:i/>
          <w:sz w:val="18"/>
          <w:szCs w:val="18"/>
          <w:lang w:val="pt-BR"/>
        </w:rPr>
        <w:t xml:space="preserve">устанавливается в календарных днях </w:t>
      </w:r>
      <w:r w:rsidRPr="0093002B">
        <w:rPr>
          <w:rFonts w:ascii="GHEA Grapalat" w:hAnsi="GHEA Grapalat" w:cs="Sylfaen"/>
          <w:i/>
          <w:sz w:val="18"/>
          <w:szCs w:val="18"/>
          <w:lang w:val="hy-AM"/>
        </w:rPr>
        <w:t>.</w:t>
      </w:r>
    </w:p>
    <w:p w14:paraId="3D9E1025" w14:textId="77777777" w:rsidR="00F0057D" w:rsidRDefault="00F0057D" w:rsidP="005D2373">
      <w:pPr>
        <w:ind w:right="45" w:firstLine="567"/>
        <w:jc w:val="right"/>
        <w:rPr>
          <w:rFonts w:ascii="GHEA Grapalat" w:hAnsi="GHEA Grapalat" w:cs="Sylfaen"/>
          <w:i/>
          <w:sz w:val="20"/>
          <w:szCs w:val="20"/>
          <w:lang w:val="ru-RU"/>
        </w:rPr>
      </w:pPr>
    </w:p>
    <w:p w14:paraId="2FB750EE" w14:textId="77777777" w:rsidR="00F0057D" w:rsidRDefault="00F0057D" w:rsidP="005D2373">
      <w:pPr>
        <w:ind w:right="45" w:firstLine="567"/>
        <w:jc w:val="right"/>
        <w:rPr>
          <w:rFonts w:ascii="GHEA Grapalat" w:hAnsi="GHEA Grapalat" w:cs="Sylfaen"/>
          <w:i/>
          <w:sz w:val="20"/>
          <w:szCs w:val="20"/>
          <w:lang w:val="ru-RU"/>
        </w:rPr>
      </w:pPr>
    </w:p>
    <w:p w14:paraId="2CEF1867" w14:textId="77777777" w:rsidR="00F0057D" w:rsidRDefault="00F0057D" w:rsidP="005D2373">
      <w:pPr>
        <w:ind w:right="45" w:firstLine="567"/>
        <w:jc w:val="right"/>
        <w:rPr>
          <w:rFonts w:ascii="GHEA Grapalat" w:hAnsi="GHEA Grapalat" w:cs="Sylfaen"/>
          <w:i/>
          <w:sz w:val="20"/>
          <w:szCs w:val="20"/>
          <w:lang w:val="ru-RU"/>
        </w:rPr>
      </w:pPr>
    </w:p>
    <w:p w14:paraId="5B7CD475" w14:textId="77777777" w:rsidR="00F0057D" w:rsidRDefault="00F0057D" w:rsidP="005D2373">
      <w:pPr>
        <w:ind w:right="45" w:firstLine="567"/>
        <w:jc w:val="right"/>
        <w:rPr>
          <w:rFonts w:ascii="GHEA Grapalat" w:hAnsi="GHEA Grapalat" w:cs="Sylfaen"/>
          <w:i/>
          <w:sz w:val="20"/>
          <w:szCs w:val="20"/>
          <w:lang w:val="ru-RU"/>
        </w:rPr>
      </w:pPr>
    </w:p>
    <w:p w14:paraId="240A6F0D" w14:textId="77777777" w:rsidR="00F0057D" w:rsidRDefault="00F0057D" w:rsidP="005D2373">
      <w:pPr>
        <w:ind w:right="45" w:firstLine="567"/>
        <w:jc w:val="right"/>
        <w:rPr>
          <w:rFonts w:ascii="GHEA Grapalat" w:hAnsi="GHEA Grapalat" w:cs="Sylfaen"/>
          <w:i/>
          <w:sz w:val="20"/>
          <w:szCs w:val="20"/>
          <w:lang w:val="ru-RU"/>
        </w:rPr>
      </w:pPr>
    </w:p>
    <w:p w14:paraId="7275EE6A" w14:textId="77777777" w:rsidR="00F0057D" w:rsidRDefault="00F0057D" w:rsidP="005D2373">
      <w:pPr>
        <w:ind w:right="45" w:firstLine="567"/>
        <w:jc w:val="right"/>
        <w:rPr>
          <w:rFonts w:ascii="GHEA Grapalat" w:hAnsi="GHEA Grapalat" w:cs="Sylfaen"/>
          <w:i/>
          <w:sz w:val="20"/>
          <w:szCs w:val="20"/>
          <w:lang w:val="ru-RU"/>
        </w:rPr>
      </w:pPr>
    </w:p>
    <w:p w14:paraId="3CA030F9" w14:textId="77777777" w:rsidR="00F0057D" w:rsidRDefault="00F0057D" w:rsidP="005D2373">
      <w:pPr>
        <w:ind w:right="45" w:firstLine="567"/>
        <w:jc w:val="right"/>
        <w:rPr>
          <w:rFonts w:ascii="GHEA Grapalat" w:hAnsi="GHEA Grapalat" w:cs="Sylfaen"/>
          <w:i/>
          <w:sz w:val="20"/>
          <w:szCs w:val="20"/>
          <w:lang w:val="ru-RU"/>
        </w:rPr>
      </w:pPr>
    </w:p>
    <w:p w14:paraId="19DD5D24" w14:textId="77777777" w:rsidR="00F0057D" w:rsidRDefault="00F0057D" w:rsidP="005D2373">
      <w:pPr>
        <w:ind w:right="45" w:firstLine="567"/>
        <w:jc w:val="right"/>
        <w:rPr>
          <w:rFonts w:ascii="GHEA Grapalat" w:hAnsi="GHEA Grapalat" w:cs="Sylfaen"/>
          <w:i/>
          <w:sz w:val="20"/>
          <w:szCs w:val="20"/>
          <w:lang w:val="ru-RU"/>
        </w:rPr>
      </w:pPr>
    </w:p>
    <w:p w14:paraId="60611A33" w14:textId="68838DA2"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083705A6"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1E07318"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5AAC25A0" w14:textId="77777777" w:rsidR="005D2373" w:rsidRPr="0093002B" w:rsidRDefault="005D2373" w:rsidP="005D2373">
      <w:pPr>
        <w:tabs>
          <w:tab w:val="left" w:pos="9540"/>
        </w:tabs>
        <w:ind w:right="45"/>
        <w:rPr>
          <w:rFonts w:ascii="GHEA Grapalat" w:hAnsi="GHEA Grapalat"/>
          <w:sz w:val="20"/>
          <w:lang w:val="pt-BR"/>
        </w:rPr>
      </w:pPr>
    </w:p>
    <w:p w14:paraId="192C5706" w14:textId="77777777" w:rsidR="005D2373" w:rsidRPr="0093002B" w:rsidRDefault="005D2373" w:rsidP="005D2373">
      <w:pPr>
        <w:tabs>
          <w:tab w:val="left" w:pos="9540"/>
        </w:tabs>
        <w:ind w:right="45"/>
        <w:rPr>
          <w:rFonts w:ascii="GHEA Grapalat" w:hAnsi="GHEA Grapalat"/>
          <w:sz w:val="20"/>
          <w:lang w:val="pt-BR"/>
        </w:rPr>
      </w:pPr>
    </w:p>
    <w:p w14:paraId="55134A3C" w14:textId="77777777" w:rsidR="005D2373" w:rsidRPr="0093002B" w:rsidRDefault="005D2373" w:rsidP="005D2373">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6013BD75" w14:textId="77777777" w:rsidR="005D2373" w:rsidRPr="0093002B" w:rsidRDefault="005D2373" w:rsidP="005D2373">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5D2373" w:rsidRPr="007F0446" w14:paraId="7D02BD46" w14:textId="77777777" w:rsidTr="002D5D60">
        <w:trPr>
          <w:jc w:val="center"/>
        </w:trPr>
        <w:tc>
          <w:tcPr>
            <w:tcW w:w="11335" w:type="dxa"/>
            <w:gridSpan w:val="17"/>
          </w:tcPr>
          <w:p w14:paraId="70580D4A" w14:textId="77777777" w:rsidR="005D2373" w:rsidRPr="007F0446" w:rsidRDefault="005D2373" w:rsidP="002D5D60">
            <w:pPr>
              <w:ind w:right="45"/>
              <w:jc w:val="center"/>
              <w:rPr>
                <w:rFonts w:ascii="GHEA Grapalat" w:hAnsi="GHEA Grapalat"/>
                <w:sz w:val="18"/>
                <w:lang w:val="es-ES"/>
              </w:rPr>
            </w:pPr>
            <w:r w:rsidRPr="007F0446">
              <w:rPr>
                <w:rFonts w:ascii="GHEA Grapalat" w:hAnsi="GHEA Grapalat"/>
                <w:sz w:val="18"/>
                <w:lang w:val="es-ES"/>
              </w:rPr>
              <w:t>Работа</w:t>
            </w:r>
          </w:p>
        </w:tc>
      </w:tr>
      <w:tr w:rsidR="005D2373" w:rsidRPr="003761F2" w14:paraId="2409E1F3" w14:textId="77777777" w:rsidTr="002D5D60">
        <w:trPr>
          <w:jc w:val="center"/>
        </w:trPr>
        <w:tc>
          <w:tcPr>
            <w:tcW w:w="1271" w:type="dxa"/>
            <w:vAlign w:val="center"/>
          </w:tcPr>
          <w:p w14:paraId="6D242E1F" w14:textId="77777777" w:rsidR="005D2373" w:rsidRPr="007F0446" w:rsidRDefault="005D2373" w:rsidP="002D5D60">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200A59AB" w14:textId="77777777" w:rsidR="005D2373" w:rsidRPr="007F0446" w:rsidRDefault="005D2373" w:rsidP="002D5D60">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481EB915" w14:textId="77777777" w:rsidR="005D2373" w:rsidRPr="007F0446" w:rsidRDefault="005D2373" w:rsidP="002D5D60">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5DAF2ACD" w14:textId="77777777" w:rsidR="005D2373" w:rsidRPr="007F0446" w:rsidRDefault="005D2373" w:rsidP="002D5D60">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5D2373" w:rsidRPr="007F0446" w14:paraId="73A14963" w14:textId="77777777" w:rsidTr="002D5D60">
        <w:trPr>
          <w:trHeight w:val="1538"/>
          <w:jc w:val="center"/>
        </w:trPr>
        <w:tc>
          <w:tcPr>
            <w:tcW w:w="1271" w:type="dxa"/>
          </w:tcPr>
          <w:p w14:paraId="2A2DFB33" w14:textId="77777777" w:rsidR="005D2373" w:rsidRPr="007F0446" w:rsidRDefault="005D2373" w:rsidP="002D5D60">
            <w:pPr>
              <w:ind w:right="45"/>
              <w:jc w:val="center"/>
              <w:rPr>
                <w:rFonts w:ascii="GHEA Grapalat" w:hAnsi="GHEA Grapalat"/>
                <w:sz w:val="20"/>
                <w:lang w:val="es-ES"/>
              </w:rPr>
            </w:pPr>
          </w:p>
        </w:tc>
        <w:tc>
          <w:tcPr>
            <w:tcW w:w="1134" w:type="dxa"/>
          </w:tcPr>
          <w:p w14:paraId="410A97CA" w14:textId="77777777" w:rsidR="005D2373" w:rsidRPr="007F0446" w:rsidRDefault="005D2373" w:rsidP="002D5D60">
            <w:pPr>
              <w:ind w:right="45"/>
              <w:jc w:val="center"/>
              <w:rPr>
                <w:rFonts w:ascii="GHEA Grapalat" w:hAnsi="GHEA Grapalat"/>
                <w:sz w:val="20"/>
                <w:lang w:val="es-ES"/>
              </w:rPr>
            </w:pPr>
          </w:p>
        </w:tc>
        <w:tc>
          <w:tcPr>
            <w:tcW w:w="1985" w:type="dxa"/>
          </w:tcPr>
          <w:p w14:paraId="4E6DE611" w14:textId="77777777" w:rsidR="005D2373" w:rsidRPr="007F0446" w:rsidRDefault="005D2373" w:rsidP="002D5D60">
            <w:pPr>
              <w:ind w:right="45"/>
              <w:jc w:val="center"/>
              <w:rPr>
                <w:rFonts w:ascii="GHEA Grapalat" w:hAnsi="GHEA Grapalat"/>
                <w:sz w:val="20"/>
                <w:lang w:val="es-ES"/>
              </w:rPr>
            </w:pPr>
          </w:p>
        </w:tc>
        <w:tc>
          <w:tcPr>
            <w:tcW w:w="567" w:type="dxa"/>
            <w:textDirection w:val="btLr"/>
            <w:vAlign w:val="center"/>
          </w:tcPr>
          <w:p w14:paraId="691FF12A"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0973D40B" w14:textId="77777777" w:rsidR="005D2373" w:rsidRPr="007F0446" w:rsidRDefault="005D2373" w:rsidP="002D5D6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3B9A602B"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2C6837FA" w14:textId="77777777" w:rsidR="005D2373" w:rsidRPr="007F0446" w:rsidRDefault="005D2373" w:rsidP="002D5D6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353829F1"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6ADDE43"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173496C5"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5788C2A8"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34A07EA0"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C268091"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3C1EF63F"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0AD991E0"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57BE00AF" w14:textId="77777777" w:rsidR="005D2373" w:rsidRPr="007F0446" w:rsidRDefault="005D2373" w:rsidP="002D5D60">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2F2D3043" w14:textId="77777777" w:rsidR="005D2373" w:rsidRPr="007F0446" w:rsidRDefault="005D2373" w:rsidP="002D5D60">
            <w:pPr>
              <w:ind w:right="45"/>
              <w:jc w:val="center"/>
              <w:rPr>
                <w:rFonts w:ascii="GHEA Grapalat" w:hAnsi="GHEA Grapalat"/>
                <w:sz w:val="18"/>
                <w:lang w:val="es-ES"/>
              </w:rPr>
            </w:pPr>
          </w:p>
        </w:tc>
      </w:tr>
      <w:tr w:rsidR="0081042E" w:rsidRPr="007F0446" w14:paraId="0E2C752A" w14:textId="77777777" w:rsidTr="002D5D60">
        <w:trPr>
          <w:trHeight w:val="1538"/>
          <w:jc w:val="center"/>
        </w:trPr>
        <w:tc>
          <w:tcPr>
            <w:tcW w:w="1271" w:type="dxa"/>
          </w:tcPr>
          <w:p w14:paraId="0D894D02" w14:textId="77777777" w:rsidR="0081042E" w:rsidRPr="007F0446" w:rsidRDefault="0081042E" w:rsidP="0081042E">
            <w:pPr>
              <w:ind w:right="45"/>
              <w:jc w:val="center"/>
              <w:rPr>
                <w:rFonts w:ascii="GHEA Grapalat" w:hAnsi="GHEA Grapalat"/>
                <w:sz w:val="20"/>
                <w:lang w:val="hy-AM"/>
              </w:rPr>
            </w:pPr>
            <w:r>
              <w:rPr>
                <w:rFonts w:ascii="GHEA Grapalat" w:hAnsi="GHEA Grapalat"/>
                <w:sz w:val="20"/>
                <w:lang w:val="hy-AM"/>
              </w:rPr>
              <w:t>1</w:t>
            </w:r>
          </w:p>
        </w:tc>
        <w:tc>
          <w:tcPr>
            <w:tcW w:w="1134" w:type="dxa"/>
            <w:vAlign w:val="center"/>
          </w:tcPr>
          <w:p w14:paraId="675C0AE2" w14:textId="07B56C11" w:rsidR="0081042E" w:rsidRPr="007F0446" w:rsidRDefault="0081042E" w:rsidP="0081042E">
            <w:pPr>
              <w:ind w:right="45"/>
              <w:jc w:val="center"/>
              <w:rPr>
                <w:rFonts w:ascii="GHEA Grapalat" w:hAnsi="GHEA Grapalat"/>
                <w:sz w:val="20"/>
                <w:lang w:val="es-ES"/>
              </w:rPr>
            </w:pPr>
            <w:r w:rsidRPr="00C735B8">
              <w:rPr>
                <w:rFonts w:ascii="GHEA Grapalat" w:hAnsi="GHEA Grapalat"/>
                <w:sz w:val="20"/>
                <w:lang w:val="es-ES"/>
              </w:rPr>
              <w:t>45251130</w:t>
            </w:r>
          </w:p>
        </w:tc>
        <w:tc>
          <w:tcPr>
            <w:tcW w:w="1985" w:type="dxa"/>
          </w:tcPr>
          <w:p w14:paraId="511A730A" w14:textId="77777777" w:rsidR="0081042E" w:rsidRPr="007F0446" w:rsidRDefault="0081042E" w:rsidP="0081042E">
            <w:pPr>
              <w:ind w:right="45"/>
              <w:jc w:val="center"/>
              <w:rPr>
                <w:rFonts w:ascii="GHEA Grapalat" w:hAnsi="GHEA Grapalat"/>
                <w:sz w:val="16"/>
                <w:szCs w:val="16"/>
                <w:lang w:val="es-ES"/>
              </w:rPr>
            </w:pPr>
            <w:r w:rsidRPr="007F0446">
              <w:rPr>
                <w:rFonts w:ascii="GHEA Grapalat" w:hAnsi="GHEA Grapalat"/>
                <w:sz w:val="16"/>
                <w:szCs w:val="16"/>
              </w:rPr>
              <w:t>Провинция</w:t>
            </w:r>
            <w:r w:rsidRPr="007F0446">
              <w:rPr>
                <w:rFonts w:ascii="GHEA Grapalat" w:hAnsi="GHEA Grapalat"/>
                <w:sz w:val="16"/>
                <w:szCs w:val="16"/>
                <w:lang w:val="es-ES"/>
              </w:rPr>
              <w:t xml:space="preserve"> </w:t>
            </w:r>
            <w:r w:rsidRPr="007F0446">
              <w:rPr>
                <w:rFonts w:ascii="GHEA Grapalat" w:hAnsi="GHEA Grapalat"/>
                <w:sz w:val="16"/>
                <w:szCs w:val="16"/>
              </w:rPr>
              <w:t>город</w:t>
            </w:r>
            <w:r w:rsidRPr="007F0446">
              <w:rPr>
                <w:rFonts w:ascii="GHEA Grapalat" w:hAnsi="GHEA Grapalat"/>
                <w:sz w:val="16"/>
                <w:szCs w:val="16"/>
                <w:lang w:val="es-ES"/>
              </w:rPr>
              <w:t xml:space="preserve"> </w:t>
            </w:r>
            <w:r w:rsidRPr="007F0446">
              <w:rPr>
                <w:rFonts w:ascii="GHEA Grapalat" w:hAnsi="GHEA Grapalat"/>
                <w:sz w:val="16"/>
                <w:szCs w:val="16"/>
              </w:rPr>
              <w:t>Хлебный</w:t>
            </w:r>
            <w:r w:rsidRPr="007F0446">
              <w:rPr>
                <w:rFonts w:ascii="GHEA Grapalat" w:hAnsi="GHEA Grapalat"/>
                <w:sz w:val="16"/>
                <w:szCs w:val="16"/>
                <w:lang w:val="es-ES"/>
              </w:rPr>
              <w:t xml:space="preserve"> </w:t>
            </w:r>
            <w:r w:rsidRPr="007F0446">
              <w:rPr>
                <w:rFonts w:ascii="GHEA Grapalat" w:hAnsi="GHEA Grapalat"/>
                <w:sz w:val="16"/>
                <w:szCs w:val="16"/>
              </w:rPr>
              <w:t>в поселении</w:t>
            </w:r>
            <w:r w:rsidRPr="007F0446">
              <w:rPr>
                <w:rFonts w:ascii="GHEA Grapalat" w:hAnsi="GHEA Grapalat"/>
                <w:sz w:val="16"/>
                <w:szCs w:val="16"/>
                <w:lang w:val="es-ES"/>
              </w:rPr>
              <w:t xml:space="preserve"> </w:t>
            </w:r>
            <w:r w:rsidRPr="007F0446">
              <w:rPr>
                <w:rFonts w:ascii="GHEA Grapalat" w:hAnsi="GHEA Grapalat"/>
                <w:sz w:val="16"/>
                <w:szCs w:val="16"/>
              </w:rPr>
              <w:t>семья</w:t>
            </w:r>
            <w:r w:rsidRPr="007F0446">
              <w:rPr>
                <w:rFonts w:ascii="GHEA Grapalat" w:hAnsi="GHEA Grapalat"/>
                <w:sz w:val="16"/>
                <w:szCs w:val="16"/>
                <w:lang w:val="es-ES"/>
              </w:rPr>
              <w:t xml:space="preserve"> </w:t>
            </w:r>
            <w:r w:rsidRPr="007F0446">
              <w:rPr>
                <w:rFonts w:ascii="GHEA Grapalat" w:hAnsi="GHEA Grapalat"/>
                <w:sz w:val="16"/>
                <w:szCs w:val="16"/>
              </w:rPr>
              <w:t>сточные воды</w:t>
            </w:r>
            <w:r w:rsidRPr="007F0446">
              <w:rPr>
                <w:rFonts w:ascii="GHEA Grapalat" w:hAnsi="GHEA Grapalat"/>
                <w:sz w:val="16"/>
                <w:szCs w:val="16"/>
                <w:lang w:val="es-ES"/>
              </w:rPr>
              <w:t xml:space="preserve"> </w:t>
            </w:r>
            <w:r w:rsidRPr="007F0446">
              <w:rPr>
                <w:rFonts w:ascii="GHEA Grapalat" w:hAnsi="GHEA Grapalat"/>
                <w:sz w:val="16"/>
                <w:szCs w:val="16"/>
              </w:rPr>
              <w:t>уборка</w:t>
            </w:r>
            <w:r w:rsidRPr="007F0446">
              <w:rPr>
                <w:rFonts w:ascii="GHEA Grapalat" w:hAnsi="GHEA Grapalat"/>
                <w:sz w:val="16"/>
                <w:szCs w:val="16"/>
                <w:lang w:val="es-ES"/>
              </w:rPr>
              <w:t xml:space="preserve"> </w:t>
            </w:r>
            <w:r w:rsidRPr="007F0446">
              <w:rPr>
                <w:rFonts w:ascii="GHEA Grapalat" w:hAnsi="GHEA Grapalat"/>
                <w:sz w:val="16"/>
                <w:szCs w:val="16"/>
              </w:rPr>
              <w:t>станция</w:t>
            </w:r>
            <w:r w:rsidRPr="007F0446">
              <w:rPr>
                <w:rFonts w:ascii="GHEA Grapalat" w:hAnsi="GHEA Grapalat"/>
                <w:sz w:val="16"/>
                <w:szCs w:val="16"/>
                <w:lang w:val="es-ES"/>
              </w:rPr>
              <w:t xml:space="preserve"> </w:t>
            </w:r>
            <w:r w:rsidRPr="007F0446">
              <w:rPr>
                <w:rFonts w:ascii="GHEA Grapalat" w:hAnsi="GHEA Grapalat"/>
                <w:sz w:val="16"/>
                <w:szCs w:val="16"/>
              </w:rPr>
              <w:t>строительство</w:t>
            </w:r>
            <w:r w:rsidRPr="007F0446">
              <w:rPr>
                <w:rFonts w:ascii="GHEA Grapalat" w:hAnsi="GHEA Grapalat"/>
                <w:sz w:val="16"/>
                <w:szCs w:val="16"/>
                <w:lang w:val="es-ES"/>
              </w:rPr>
              <w:t xml:space="preserve"> </w:t>
            </w:r>
            <w:r w:rsidRPr="007F0446">
              <w:rPr>
                <w:rFonts w:ascii="GHEA Grapalat" w:hAnsi="GHEA Grapalat"/>
                <w:sz w:val="16"/>
                <w:szCs w:val="16"/>
              </w:rPr>
              <w:t>работы</w:t>
            </w:r>
          </w:p>
        </w:tc>
        <w:tc>
          <w:tcPr>
            <w:tcW w:w="567" w:type="dxa"/>
          </w:tcPr>
          <w:p w14:paraId="7EBC38E5" w14:textId="77777777" w:rsidR="0081042E" w:rsidRPr="007F0446" w:rsidRDefault="0081042E" w:rsidP="0081042E">
            <w:pPr>
              <w:ind w:right="45"/>
              <w:jc w:val="center"/>
              <w:rPr>
                <w:rFonts w:ascii="GHEA Grapalat" w:hAnsi="GHEA Grapalat"/>
                <w:sz w:val="20"/>
                <w:lang w:val="pt-BR"/>
              </w:rPr>
            </w:pPr>
          </w:p>
          <w:p w14:paraId="15DFA979" w14:textId="77777777" w:rsidR="0081042E" w:rsidRPr="007F0446" w:rsidRDefault="0081042E" w:rsidP="0081042E">
            <w:pPr>
              <w:ind w:right="45"/>
              <w:jc w:val="center"/>
              <w:rPr>
                <w:rFonts w:ascii="GHEA Grapalat" w:hAnsi="GHEA Grapalat"/>
                <w:sz w:val="20"/>
                <w:lang w:val="pt-BR"/>
              </w:rPr>
            </w:pPr>
          </w:p>
          <w:p w14:paraId="4075393C"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C218810" w14:textId="77777777" w:rsidR="0081042E" w:rsidRPr="007F0446" w:rsidRDefault="0081042E" w:rsidP="0081042E">
            <w:pPr>
              <w:ind w:right="45"/>
              <w:jc w:val="center"/>
              <w:rPr>
                <w:rFonts w:ascii="GHEA Grapalat" w:hAnsi="GHEA Grapalat"/>
                <w:sz w:val="20"/>
                <w:lang w:val="pt-BR"/>
              </w:rPr>
            </w:pPr>
          </w:p>
          <w:p w14:paraId="5D6DC2C6" w14:textId="77777777" w:rsidR="0081042E" w:rsidRPr="007F0446" w:rsidRDefault="0081042E" w:rsidP="0081042E">
            <w:pPr>
              <w:ind w:right="45"/>
              <w:jc w:val="center"/>
              <w:rPr>
                <w:rFonts w:ascii="GHEA Grapalat" w:hAnsi="GHEA Grapalat"/>
                <w:sz w:val="20"/>
                <w:lang w:val="pt-BR"/>
              </w:rPr>
            </w:pPr>
          </w:p>
          <w:p w14:paraId="56D61499"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DE11648" w14:textId="77777777" w:rsidR="0081042E" w:rsidRPr="007F0446" w:rsidRDefault="0081042E" w:rsidP="0081042E">
            <w:pPr>
              <w:ind w:right="45"/>
              <w:jc w:val="center"/>
              <w:rPr>
                <w:rFonts w:ascii="GHEA Grapalat" w:hAnsi="GHEA Grapalat"/>
                <w:sz w:val="20"/>
                <w:lang w:val="pt-BR"/>
              </w:rPr>
            </w:pPr>
          </w:p>
          <w:p w14:paraId="6F20CD27" w14:textId="77777777" w:rsidR="0081042E" w:rsidRPr="007F0446" w:rsidRDefault="0081042E" w:rsidP="0081042E">
            <w:pPr>
              <w:ind w:right="45"/>
              <w:jc w:val="center"/>
              <w:rPr>
                <w:rFonts w:ascii="GHEA Grapalat" w:hAnsi="GHEA Grapalat"/>
                <w:sz w:val="20"/>
                <w:lang w:val="pt-BR"/>
              </w:rPr>
            </w:pPr>
          </w:p>
          <w:p w14:paraId="586B3AE4"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BF220F" w14:textId="77777777" w:rsidR="0081042E" w:rsidRPr="007F0446" w:rsidRDefault="0081042E" w:rsidP="0081042E">
            <w:pPr>
              <w:ind w:right="45"/>
              <w:jc w:val="center"/>
              <w:rPr>
                <w:rFonts w:ascii="GHEA Grapalat" w:hAnsi="GHEA Grapalat"/>
                <w:sz w:val="20"/>
                <w:lang w:val="pt-BR"/>
              </w:rPr>
            </w:pPr>
          </w:p>
          <w:p w14:paraId="538A5C22" w14:textId="77777777" w:rsidR="0081042E" w:rsidRPr="007F0446" w:rsidRDefault="0081042E" w:rsidP="0081042E">
            <w:pPr>
              <w:ind w:right="45"/>
              <w:jc w:val="center"/>
              <w:rPr>
                <w:rFonts w:ascii="GHEA Grapalat" w:hAnsi="GHEA Grapalat"/>
                <w:sz w:val="20"/>
                <w:lang w:val="pt-BR"/>
              </w:rPr>
            </w:pPr>
          </w:p>
          <w:p w14:paraId="7DFD778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7FDEE3C2" w14:textId="77777777" w:rsidR="0081042E" w:rsidRPr="007F0446" w:rsidRDefault="0081042E" w:rsidP="0081042E">
            <w:pPr>
              <w:ind w:right="45"/>
              <w:jc w:val="center"/>
              <w:rPr>
                <w:rFonts w:ascii="GHEA Grapalat" w:hAnsi="GHEA Grapalat"/>
                <w:sz w:val="20"/>
                <w:lang w:val="pt-BR"/>
              </w:rPr>
            </w:pPr>
          </w:p>
          <w:p w14:paraId="24D47D65" w14:textId="77777777" w:rsidR="0081042E" w:rsidRPr="007F0446" w:rsidRDefault="0081042E" w:rsidP="0081042E">
            <w:pPr>
              <w:ind w:right="45"/>
              <w:jc w:val="center"/>
              <w:rPr>
                <w:rFonts w:ascii="GHEA Grapalat" w:hAnsi="GHEA Grapalat"/>
                <w:sz w:val="20"/>
                <w:lang w:val="pt-BR"/>
              </w:rPr>
            </w:pPr>
          </w:p>
          <w:p w14:paraId="06DB3F2C"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13264C" w14:textId="77777777" w:rsidR="0081042E" w:rsidRPr="007F0446" w:rsidRDefault="0081042E" w:rsidP="0081042E">
            <w:pPr>
              <w:ind w:right="45"/>
              <w:jc w:val="center"/>
              <w:rPr>
                <w:rFonts w:ascii="GHEA Grapalat" w:hAnsi="GHEA Grapalat"/>
                <w:sz w:val="20"/>
                <w:lang w:val="pt-BR"/>
              </w:rPr>
            </w:pPr>
          </w:p>
          <w:p w14:paraId="0DB0E4A4" w14:textId="77777777" w:rsidR="0081042E" w:rsidRPr="007F0446" w:rsidRDefault="0081042E" w:rsidP="0081042E">
            <w:pPr>
              <w:ind w:right="45"/>
              <w:jc w:val="center"/>
              <w:rPr>
                <w:rFonts w:ascii="GHEA Grapalat" w:hAnsi="GHEA Grapalat"/>
                <w:sz w:val="20"/>
                <w:lang w:val="pt-BR"/>
              </w:rPr>
            </w:pPr>
          </w:p>
          <w:p w14:paraId="56400F70"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729D2DCD" w14:textId="77777777" w:rsidR="0081042E" w:rsidRPr="007F0446" w:rsidRDefault="0081042E" w:rsidP="0081042E">
            <w:pPr>
              <w:ind w:right="45"/>
              <w:jc w:val="center"/>
              <w:rPr>
                <w:rFonts w:ascii="GHEA Grapalat" w:hAnsi="GHEA Grapalat"/>
                <w:sz w:val="20"/>
                <w:lang w:val="pt-BR"/>
              </w:rPr>
            </w:pPr>
          </w:p>
          <w:p w14:paraId="12F303D1" w14:textId="77777777" w:rsidR="0081042E" w:rsidRPr="007F0446" w:rsidRDefault="0081042E" w:rsidP="0081042E">
            <w:pPr>
              <w:ind w:right="45"/>
              <w:jc w:val="center"/>
              <w:rPr>
                <w:rFonts w:ascii="GHEA Grapalat" w:hAnsi="GHEA Grapalat"/>
                <w:sz w:val="20"/>
                <w:lang w:val="pt-BR"/>
              </w:rPr>
            </w:pPr>
          </w:p>
          <w:p w14:paraId="0FE6239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AF060AE" w14:textId="77777777" w:rsidR="0081042E" w:rsidRPr="007F0446" w:rsidRDefault="0081042E" w:rsidP="0081042E">
            <w:pPr>
              <w:ind w:right="45"/>
              <w:jc w:val="center"/>
              <w:rPr>
                <w:rFonts w:ascii="GHEA Grapalat" w:hAnsi="GHEA Grapalat"/>
                <w:sz w:val="20"/>
                <w:lang w:val="pt-BR"/>
              </w:rPr>
            </w:pPr>
          </w:p>
          <w:p w14:paraId="42B99A40" w14:textId="77777777" w:rsidR="0081042E" w:rsidRPr="007F0446" w:rsidRDefault="0081042E" w:rsidP="0081042E">
            <w:pPr>
              <w:ind w:right="45"/>
              <w:jc w:val="center"/>
              <w:rPr>
                <w:rFonts w:ascii="GHEA Grapalat" w:hAnsi="GHEA Grapalat"/>
                <w:sz w:val="20"/>
                <w:lang w:val="pt-BR"/>
              </w:rPr>
            </w:pPr>
          </w:p>
          <w:p w14:paraId="655F551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54FB337" w14:textId="77777777" w:rsidR="0081042E" w:rsidRPr="007F0446" w:rsidRDefault="0081042E" w:rsidP="0081042E">
            <w:pPr>
              <w:ind w:right="45"/>
              <w:jc w:val="center"/>
              <w:rPr>
                <w:rFonts w:ascii="GHEA Grapalat" w:hAnsi="GHEA Grapalat"/>
                <w:sz w:val="20"/>
                <w:lang w:val="pt-BR"/>
              </w:rPr>
            </w:pPr>
          </w:p>
          <w:p w14:paraId="2D9AFB61" w14:textId="77777777" w:rsidR="0081042E" w:rsidRPr="007F0446" w:rsidRDefault="0081042E" w:rsidP="0081042E">
            <w:pPr>
              <w:ind w:right="45"/>
              <w:jc w:val="center"/>
              <w:rPr>
                <w:rFonts w:ascii="GHEA Grapalat" w:hAnsi="GHEA Grapalat"/>
                <w:sz w:val="20"/>
                <w:lang w:val="pt-BR"/>
              </w:rPr>
            </w:pPr>
          </w:p>
          <w:p w14:paraId="2DAA8D22"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02F5237A" w14:textId="77777777" w:rsidR="0081042E" w:rsidRPr="007F0446" w:rsidRDefault="0081042E" w:rsidP="0081042E">
            <w:pPr>
              <w:ind w:right="45"/>
              <w:jc w:val="center"/>
              <w:rPr>
                <w:rFonts w:ascii="GHEA Grapalat" w:hAnsi="GHEA Grapalat"/>
                <w:sz w:val="20"/>
                <w:lang w:val="pt-BR"/>
              </w:rPr>
            </w:pPr>
          </w:p>
          <w:p w14:paraId="115EB5CC" w14:textId="77777777" w:rsidR="0081042E" w:rsidRPr="007F0446" w:rsidRDefault="0081042E" w:rsidP="0081042E">
            <w:pPr>
              <w:ind w:right="45"/>
              <w:jc w:val="center"/>
              <w:rPr>
                <w:rFonts w:ascii="GHEA Grapalat" w:hAnsi="GHEA Grapalat"/>
                <w:sz w:val="20"/>
                <w:lang w:val="pt-BR"/>
              </w:rPr>
            </w:pPr>
          </w:p>
          <w:p w14:paraId="7971089B"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0642DAE" w14:textId="77777777" w:rsidR="0081042E" w:rsidRPr="007F0446" w:rsidRDefault="0081042E" w:rsidP="0081042E">
            <w:pPr>
              <w:ind w:right="45"/>
              <w:jc w:val="center"/>
              <w:rPr>
                <w:rFonts w:ascii="GHEA Grapalat" w:hAnsi="GHEA Grapalat"/>
                <w:sz w:val="20"/>
                <w:lang w:val="pt-BR"/>
              </w:rPr>
            </w:pPr>
          </w:p>
          <w:p w14:paraId="1E3919FF" w14:textId="77777777" w:rsidR="0081042E" w:rsidRPr="007F0446" w:rsidRDefault="0081042E" w:rsidP="0081042E">
            <w:pPr>
              <w:ind w:right="45"/>
              <w:jc w:val="center"/>
              <w:rPr>
                <w:rFonts w:ascii="GHEA Grapalat" w:hAnsi="GHEA Grapalat"/>
                <w:sz w:val="20"/>
                <w:lang w:val="pt-BR"/>
              </w:rPr>
            </w:pPr>
          </w:p>
          <w:p w14:paraId="0FA6FE71"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47BFCC3" w14:textId="77777777" w:rsidR="0081042E" w:rsidRPr="007F0446" w:rsidRDefault="0081042E" w:rsidP="0081042E">
            <w:pPr>
              <w:ind w:right="45"/>
              <w:jc w:val="center"/>
              <w:rPr>
                <w:rFonts w:ascii="GHEA Grapalat" w:hAnsi="GHEA Grapalat"/>
                <w:sz w:val="20"/>
                <w:lang w:val="pt-BR"/>
              </w:rPr>
            </w:pPr>
          </w:p>
          <w:p w14:paraId="739C71CB" w14:textId="77777777" w:rsidR="0081042E" w:rsidRPr="007F0446" w:rsidRDefault="0081042E" w:rsidP="0081042E">
            <w:pPr>
              <w:ind w:right="45"/>
              <w:jc w:val="center"/>
              <w:rPr>
                <w:rFonts w:ascii="GHEA Grapalat" w:hAnsi="GHEA Grapalat"/>
                <w:sz w:val="20"/>
                <w:lang w:val="pt-BR"/>
              </w:rPr>
            </w:pPr>
          </w:p>
          <w:p w14:paraId="53C6785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0003D510" w14:textId="77777777" w:rsidR="0081042E" w:rsidRPr="007F0446" w:rsidRDefault="0081042E" w:rsidP="0081042E">
            <w:pPr>
              <w:ind w:right="45"/>
              <w:jc w:val="center"/>
              <w:rPr>
                <w:rFonts w:ascii="GHEA Grapalat" w:hAnsi="GHEA Grapalat"/>
                <w:sz w:val="20"/>
                <w:lang w:val="pt-BR"/>
              </w:rPr>
            </w:pPr>
          </w:p>
          <w:p w14:paraId="2E117B6A" w14:textId="77777777" w:rsidR="0081042E" w:rsidRPr="007F0446" w:rsidRDefault="0081042E" w:rsidP="0081042E">
            <w:pPr>
              <w:ind w:right="45"/>
              <w:jc w:val="center"/>
              <w:rPr>
                <w:rFonts w:ascii="GHEA Grapalat" w:hAnsi="GHEA Grapalat"/>
                <w:sz w:val="20"/>
                <w:lang w:val="pt-BR"/>
              </w:rPr>
            </w:pPr>
          </w:p>
          <w:p w14:paraId="6FB8589D"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r>
    </w:tbl>
    <w:p w14:paraId="5A977A56" w14:textId="77777777" w:rsidR="005D2373" w:rsidRPr="0093002B" w:rsidRDefault="005D2373" w:rsidP="005D2373">
      <w:pPr>
        <w:ind w:right="45"/>
        <w:rPr>
          <w:rFonts w:ascii="GHEA Grapalat" w:hAnsi="GHEA Grapalat"/>
          <w:i/>
          <w:sz w:val="18"/>
          <w:szCs w:val="18"/>
        </w:rPr>
      </w:pPr>
    </w:p>
    <w:p w14:paraId="003D2A49" w14:textId="77777777" w:rsidR="005D2373" w:rsidRPr="0093002B" w:rsidRDefault="005D2373" w:rsidP="005D2373">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58BDB5B" w14:textId="77777777" w:rsidR="005D2373" w:rsidRPr="0093002B" w:rsidRDefault="005D2373" w:rsidP="005D2373">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16B0BAD" w14:textId="77777777" w:rsidR="005D2373" w:rsidRPr="0093002B" w:rsidRDefault="005D2373" w:rsidP="005D2373">
      <w:pPr>
        <w:ind w:right="45"/>
        <w:jc w:val="center"/>
        <w:rPr>
          <w:rFonts w:ascii="GHEA Grapalat" w:hAnsi="GHEA Grapalat"/>
          <w:sz w:val="20"/>
          <w:lang w:val="es-ES"/>
        </w:rPr>
      </w:pPr>
    </w:p>
    <w:p w14:paraId="22ABB701" w14:textId="77777777" w:rsidR="005D2373" w:rsidRPr="0093002B" w:rsidRDefault="005D2373" w:rsidP="005D2373">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4CD0E536" w14:textId="77777777" w:rsidTr="002D5D60">
        <w:trPr>
          <w:jc w:val="center"/>
        </w:trPr>
        <w:tc>
          <w:tcPr>
            <w:tcW w:w="4536" w:type="dxa"/>
          </w:tcPr>
          <w:p w14:paraId="30985BF5" w14:textId="77777777" w:rsidR="005D2373" w:rsidRPr="0093002B" w:rsidRDefault="005D2373" w:rsidP="002D5D6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600CA17D" w14:textId="77777777" w:rsidR="005D2373" w:rsidRPr="0093002B" w:rsidRDefault="005D2373" w:rsidP="002D5D60">
            <w:pPr>
              <w:ind w:right="45"/>
              <w:rPr>
                <w:rFonts w:ascii="GHEA Grapalat" w:hAnsi="GHEA Grapalat"/>
                <w:sz w:val="22"/>
                <w:szCs w:val="22"/>
                <w:lang w:val="ru-RU"/>
              </w:rPr>
            </w:pPr>
          </w:p>
          <w:p w14:paraId="5F9C304B" w14:textId="77777777" w:rsidR="005D2373" w:rsidRPr="0093002B" w:rsidRDefault="005D2373" w:rsidP="002D5D60">
            <w:pPr>
              <w:ind w:right="45"/>
              <w:rPr>
                <w:rFonts w:ascii="GHEA Grapalat" w:hAnsi="GHEA Grapalat"/>
                <w:lang w:val="ru-RU"/>
              </w:rPr>
            </w:pPr>
          </w:p>
          <w:p w14:paraId="05F59F1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3AE3FF48"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C53829"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44084FEA"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0DEEA7BE" w14:textId="77777777" w:rsidR="005D2373" w:rsidRPr="0093002B" w:rsidRDefault="005D2373" w:rsidP="002D5D6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17A5CE70" w14:textId="77777777" w:rsidR="005D2373" w:rsidRPr="0093002B" w:rsidRDefault="005D2373" w:rsidP="002D5D60">
            <w:pPr>
              <w:ind w:right="45"/>
              <w:jc w:val="center"/>
              <w:rPr>
                <w:rFonts w:ascii="GHEA Grapalat" w:hAnsi="GHEA Grapalat"/>
                <w:lang w:val="ru-RU"/>
              </w:rPr>
            </w:pPr>
          </w:p>
          <w:p w14:paraId="4EED4AD2" w14:textId="77777777" w:rsidR="005D2373" w:rsidRPr="0093002B" w:rsidRDefault="005D2373" w:rsidP="002D5D60">
            <w:pPr>
              <w:ind w:right="45"/>
              <w:jc w:val="center"/>
              <w:rPr>
                <w:rFonts w:ascii="GHEA Grapalat" w:hAnsi="GHEA Grapalat"/>
                <w:lang w:val="ru-RU"/>
              </w:rPr>
            </w:pPr>
          </w:p>
          <w:p w14:paraId="005C339C"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6C348890"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667F28D"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4F6283B" w14:textId="77777777" w:rsidR="005D2373" w:rsidRPr="0093002B" w:rsidRDefault="005D2373" w:rsidP="005D2373">
      <w:pPr>
        <w:ind w:right="45"/>
        <w:rPr>
          <w:rFonts w:ascii="GHEA Grapalat" w:hAnsi="GHEA Grapalat"/>
          <w:sz w:val="20"/>
          <w:lang w:val="ru-RU"/>
        </w:rPr>
        <w:sectPr w:rsidR="005D2373" w:rsidRPr="0093002B" w:rsidSect="002D5D60">
          <w:footnotePr>
            <w:pos w:val="beneathText"/>
          </w:footnotePr>
          <w:pgSz w:w="11906" w:h="16838" w:code="9"/>
          <w:pgMar w:top="533" w:right="707" w:bottom="720" w:left="567" w:header="561" w:footer="561" w:gutter="0"/>
          <w:cols w:space="720"/>
        </w:sectPr>
      </w:pPr>
    </w:p>
    <w:p w14:paraId="72720A37"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1BFED55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1A4A6FA7"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34AA0A5F" w14:textId="77777777" w:rsidR="005D2373" w:rsidRPr="0093002B" w:rsidRDefault="005D2373" w:rsidP="005D2373">
      <w:pPr>
        <w:ind w:right="45" w:firstLine="567"/>
        <w:jc w:val="right"/>
        <w:rPr>
          <w:rFonts w:ascii="GHEA Grapalat" w:hAnsi="GHEA Grapalat" w:cs="Sylfaen"/>
          <w:i/>
          <w:sz w:val="22"/>
          <w:szCs w:val="22"/>
          <w:lang w:val="pt-BR"/>
        </w:rPr>
      </w:pPr>
    </w:p>
    <w:p w14:paraId="7A5CBAE5" w14:textId="77777777" w:rsidR="005D2373" w:rsidRPr="0093002B" w:rsidRDefault="005D2373" w:rsidP="005D2373">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5D2373" w:rsidRPr="003761F2" w14:paraId="308D0205" w14:textId="77777777" w:rsidTr="002D5D60">
        <w:trPr>
          <w:tblCellSpacing w:w="7" w:type="dxa"/>
          <w:jc w:val="center"/>
        </w:trPr>
        <w:tc>
          <w:tcPr>
            <w:tcW w:w="0" w:type="auto"/>
            <w:vAlign w:val="center"/>
          </w:tcPr>
          <w:p w14:paraId="527AE1F8" w14:textId="77777777" w:rsidR="005D2373" w:rsidRPr="0093002B" w:rsidRDefault="005D2373" w:rsidP="002D5D60">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4CEED652" wp14:editId="01A0F3B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B8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Договор</w:t>
            </w:r>
            <w:r w:rsidRPr="0093002B">
              <w:rPr>
                <w:rFonts w:ascii="GHEA Grapalat" w:hAnsi="GHEA Grapalat"/>
                <w:iCs/>
                <w:sz w:val="21"/>
                <w:szCs w:val="21"/>
                <w:lang w:val="pt-BR"/>
              </w:rPr>
              <w:t xml:space="preserve"> </w:t>
            </w:r>
            <w:r w:rsidRPr="0093002B">
              <w:rPr>
                <w:rFonts w:ascii="GHEA Grapalat" w:hAnsi="GHEA Grapalat"/>
                <w:iCs/>
                <w:sz w:val="21"/>
                <w:szCs w:val="21"/>
              </w:rPr>
              <w:t>сторона</w:t>
            </w:r>
            <w:r w:rsidRPr="0093002B">
              <w:rPr>
                <w:rFonts w:ascii="GHEA Grapalat" w:hAnsi="GHEA Grapalat"/>
                <w:iCs/>
                <w:sz w:val="21"/>
                <w:szCs w:val="21"/>
                <w:lang w:val="pt-BR"/>
              </w:rPr>
              <w:t xml:space="preserve"> </w:t>
            </w:r>
          </w:p>
          <w:p w14:paraId="4F3BCDD2"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453CC41"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DCFA0B8"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01559B26"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4C2DAE49"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0F840A2E"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5787359D"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920BCFF"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FF713A"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1DA7C22C"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47D0CE74"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2C935767" w14:textId="77777777" w:rsidR="005D2373" w:rsidRPr="0093002B" w:rsidRDefault="005D2373" w:rsidP="005D2373">
      <w:pPr>
        <w:ind w:right="45" w:firstLine="375"/>
        <w:rPr>
          <w:rFonts w:ascii="Arial" w:hAnsi="Arial" w:cs="Arial"/>
          <w:iCs/>
          <w:sz w:val="21"/>
          <w:szCs w:val="21"/>
          <w:lang w:val="pt-BR"/>
        </w:rPr>
      </w:pPr>
      <w:r w:rsidRPr="0093002B">
        <w:rPr>
          <w:rFonts w:ascii="Arial" w:hAnsi="Arial" w:cs="Arial"/>
          <w:iCs/>
          <w:sz w:val="21"/>
          <w:szCs w:val="21"/>
          <w:lang w:val="pt-BR"/>
        </w:rPr>
        <w:t>  </w:t>
      </w:r>
    </w:p>
    <w:p w14:paraId="2B8CDF3D" w14:textId="77777777" w:rsidR="005D2373" w:rsidRPr="0093002B" w:rsidRDefault="005D2373" w:rsidP="005D2373">
      <w:pPr>
        <w:ind w:right="45" w:firstLine="375"/>
        <w:rPr>
          <w:rFonts w:ascii="GHEA Grapalat" w:hAnsi="GHEA Grapalat"/>
          <w:iCs/>
          <w:sz w:val="15"/>
          <w:szCs w:val="21"/>
          <w:lang w:val="pt-BR"/>
        </w:rPr>
      </w:pPr>
    </w:p>
    <w:p w14:paraId="565CF250" w14:textId="77777777" w:rsidR="005D2373" w:rsidRPr="0093002B" w:rsidRDefault="005D2373" w:rsidP="005D2373">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6C8C805" w14:textId="77777777" w:rsidR="005D2373" w:rsidRPr="0093002B" w:rsidRDefault="005D2373" w:rsidP="005D2373">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1FAE434E" w14:textId="77777777" w:rsidR="005D2373" w:rsidRPr="0093002B" w:rsidRDefault="005D2373" w:rsidP="005D2373">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7B58D8DB" w14:textId="77777777" w:rsidR="005D2373" w:rsidRPr="0093002B" w:rsidRDefault="005D2373" w:rsidP="005D2373">
      <w:pPr>
        <w:pStyle w:val="a3"/>
        <w:spacing w:line="240" w:lineRule="auto"/>
        <w:ind w:right="45" w:firstLine="0"/>
        <w:jc w:val="center"/>
        <w:rPr>
          <w:b/>
          <w:bCs/>
          <w:iCs/>
          <w:lang w:val="es-ES"/>
        </w:rPr>
      </w:pPr>
    </w:p>
    <w:p w14:paraId="1A843B61" w14:textId="77777777" w:rsidR="005D2373" w:rsidRPr="0093002B" w:rsidRDefault="005D2373" w:rsidP="005D2373">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5DE6A86A" w14:textId="77777777" w:rsidR="005D2373" w:rsidRPr="0093002B" w:rsidRDefault="005D2373" w:rsidP="005D2373">
      <w:pPr>
        <w:pStyle w:val="a3"/>
        <w:spacing w:line="240" w:lineRule="auto"/>
        <w:ind w:right="45" w:firstLine="0"/>
        <w:rPr>
          <w:iCs/>
          <w:lang w:val="es-ES"/>
        </w:rPr>
      </w:pPr>
    </w:p>
    <w:p w14:paraId="74D7E2D7"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1926475F"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C8CC553"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6F7AFBBC" w14:textId="77777777" w:rsidR="005D2373" w:rsidRPr="0093002B" w:rsidRDefault="005D2373" w:rsidP="005D2373">
      <w:pPr>
        <w:ind w:right="45"/>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5C183B6E" w14:textId="77777777" w:rsidR="005D2373" w:rsidRPr="0093002B" w:rsidRDefault="005D2373" w:rsidP="005D2373">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28ACC69A" w14:textId="77777777" w:rsidR="005D2373" w:rsidRPr="0093002B" w:rsidRDefault="005D2373" w:rsidP="005D2373">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2373" w:rsidRPr="0093002B" w14:paraId="3B6BC079" w14:textId="77777777" w:rsidTr="002D5D60">
        <w:trPr>
          <w:jc w:val="right"/>
        </w:trPr>
        <w:tc>
          <w:tcPr>
            <w:tcW w:w="357" w:type="dxa"/>
            <w:vMerge w:val="restart"/>
            <w:shd w:val="clear" w:color="auto" w:fill="auto"/>
            <w:vAlign w:val="center"/>
          </w:tcPr>
          <w:p w14:paraId="074BBB0B"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7F535834" w14:textId="77777777" w:rsidR="005D2373" w:rsidRPr="0093002B" w:rsidRDefault="005D2373" w:rsidP="002D5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5D2373" w:rsidRPr="0093002B" w14:paraId="26B222F7" w14:textId="77777777" w:rsidTr="002D5D60">
        <w:trPr>
          <w:jc w:val="right"/>
        </w:trPr>
        <w:tc>
          <w:tcPr>
            <w:tcW w:w="357" w:type="dxa"/>
            <w:vMerge/>
            <w:shd w:val="clear" w:color="auto" w:fill="auto"/>
          </w:tcPr>
          <w:p w14:paraId="2FC3A5EB"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7FC0F88A"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290BD3F9"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5CFCB7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4FBCEC5E"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1DC4BA1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1F234245"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5D2373" w:rsidRPr="0093002B" w14:paraId="70EE4157" w14:textId="77777777" w:rsidTr="002D5D60">
        <w:trPr>
          <w:trHeight w:val="1105"/>
          <w:jc w:val="right"/>
        </w:trPr>
        <w:tc>
          <w:tcPr>
            <w:tcW w:w="357" w:type="dxa"/>
            <w:vMerge/>
            <w:tcBorders>
              <w:bottom w:val="single" w:sz="4" w:space="0" w:color="auto"/>
            </w:tcBorders>
            <w:shd w:val="clear" w:color="auto" w:fill="auto"/>
          </w:tcPr>
          <w:p w14:paraId="1AF425AA"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355AC9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CC1CA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380FE"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1F2859B5"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6A062887"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094DB097"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47C59C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18C5D91"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r>
      <w:tr w:rsidR="005D2373" w:rsidRPr="0093002B" w14:paraId="2A311A14" w14:textId="77777777" w:rsidTr="002D5D60">
        <w:trPr>
          <w:jc w:val="right"/>
        </w:trPr>
        <w:tc>
          <w:tcPr>
            <w:tcW w:w="357" w:type="dxa"/>
            <w:shd w:val="clear" w:color="auto" w:fill="auto"/>
            <w:vAlign w:val="center"/>
          </w:tcPr>
          <w:p w14:paraId="7F4D933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E16E6C6"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FA022C1"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2D622460"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91A3DA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6EBD2F00"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C0F75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07DD33C0"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4C17053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r>
      <w:tr w:rsidR="005D2373" w:rsidRPr="0093002B" w14:paraId="561F91FD" w14:textId="77777777" w:rsidTr="002D5D60">
        <w:trPr>
          <w:jc w:val="right"/>
        </w:trPr>
        <w:tc>
          <w:tcPr>
            <w:tcW w:w="357" w:type="dxa"/>
            <w:shd w:val="clear" w:color="auto" w:fill="auto"/>
          </w:tcPr>
          <w:p w14:paraId="38C24317"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73" w:type="dxa"/>
            <w:shd w:val="clear" w:color="auto" w:fill="auto"/>
          </w:tcPr>
          <w:p w14:paraId="0F948A52"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440" w:type="dxa"/>
            <w:shd w:val="clear" w:color="auto" w:fill="auto"/>
          </w:tcPr>
          <w:p w14:paraId="508B31C5"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800" w:type="dxa"/>
            <w:shd w:val="clear" w:color="auto" w:fill="auto"/>
          </w:tcPr>
          <w:p w14:paraId="0701456F"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16" w:type="dxa"/>
            <w:shd w:val="clear" w:color="auto" w:fill="auto"/>
          </w:tcPr>
          <w:p w14:paraId="56D17842"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842" w:type="dxa"/>
            <w:shd w:val="clear" w:color="auto" w:fill="auto"/>
          </w:tcPr>
          <w:p w14:paraId="3CFF5A03"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34" w:type="dxa"/>
            <w:shd w:val="clear" w:color="auto" w:fill="auto"/>
          </w:tcPr>
          <w:p w14:paraId="2B2CFD5B"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68" w:type="dxa"/>
            <w:shd w:val="clear" w:color="auto" w:fill="auto"/>
          </w:tcPr>
          <w:p w14:paraId="780064D8"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675" w:type="dxa"/>
            <w:shd w:val="clear" w:color="auto" w:fill="auto"/>
          </w:tcPr>
          <w:p w14:paraId="4229BC0A" w14:textId="77777777" w:rsidR="005D2373" w:rsidRPr="0093002B" w:rsidRDefault="005D2373" w:rsidP="002D5D60">
            <w:pPr>
              <w:pStyle w:val="af4"/>
              <w:spacing w:before="0" w:beforeAutospacing="0" w:after="0" w:afterAutospacing="0"/>
              <w:ind w:right="45"/>
              <w:jc w:val="center"/>
              <w:rPr>
                <w:rFonts w:ascii="GHEA Grapalat" w:hAnsi="GHEA Grapalat"/>
              </w:rPr>
            </w:pPr>
          </w:p>
        </w:tc>
      </w:tr>
    </w:tbl>
    <w:p w14:paraId="14308642" w14:textId="77777777" w:rsidR="005D2373" w:rsidRPr="0093002B" w:rsidRDefault="005D2373" w:rsidP="005D2373">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249B424F" w14:textId="77777777" w:rsidR="005D2373" w:rsidRPr="0093002B" w:rsidRDefault="005D2373" w:rsidP="005D2373">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734B8A3E" w14:textId="77777777" w:rsidR="005D2373" w:rsidRPr="0093002B" w:rsidRDefault="005D2373" w:rsidP="005D2373">
      <w:pPr>
        <w:ind w:right="45" w:firstLine="375"/>
        <w:jc w:val="both"/>
        <w:rPr>
          <w:rFonts w:ascii="GHEA Grapalat" w:hAnsi="GHEA Grapalat"/>
          <w:iCs/>
          <w:snapToGrid w:val="0"/>
          <w:sz w:val="21"/>
          <w:szCs w:val="21"/>
          <w:lang w:val="es-ES"/>
        </w:rPr>
      </w:pPr>
    </w:p>
    <w:p w14:paraId="3403598C" w14:textId="77777777" w:rsidR="005D2373" w:rsidRPr="0093002B" w:rsidRDefault="005D2373" w:rsidP="005D2373">
      <w:pPr>
        <w:ind w:right="45" w:firstLine="375"/>
        <w:jc w:val="both"/>
        <w:rPr>
          <w:rFonts w:ascii="GHEA Grapalat" w:hAnsi="GHEA Grapalat"/>
          <w:iCs/>
          <w:snapToGrid w:val="0"/>
          <w:sz w:val="2"/>
          <w:szCs w:val="21"/>
          <w:lang w:val="es-ES"/>
        </w:rPr>
      </w:pPr>
    </w:p>
    <w:p w14:paraId="7F8F0E6C" w14:textId="77777777" w:rsidR="005D2373" w:rsidRPr="0093002B" w:rsidRDefault="005D2373" w:rsidP="005D2373">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373" w:rsidRPr="0093002B" w14:paraId="3E999A08" w14:textId="77777777" w:rsidTr="002D5D60">
        <w:trPr>
          <w:trHeight w:val="266"/>
          <w:tblCellSpacing w:w="7" w:type="dxa"/>
          <w:jc w:val="center"/>
        </w:trPr>
        <w:tc>
          <w:tcPr>
            <w:tcW w:w="0" w:type="auto"/>
            <w:vAlign w:val="center"/>
          </w:tcPr>
          <w:p w14:paraId="2E2938C6"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7E73E15D"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5D2373" w:rsidRPr="0093002B" w14:paraId="7DD55681" w14:textId="77777777" w:rsidTr="002D5D60">
        <w:trPr>
          <w:trHeight w:val="473"/>
          <w:tblCellSpacing w:w="7" w:type="dxa"/>
          <w:jc w:val="center"/>
        </w:trPr>
        <w:tc>
          <w:tcPr>
            <w:tcW w:w="0" w:type="auto"/>
            <w:vAlign w:val="center"/>
          </w:tcPr>
          <w:p w14:paraId="25B6F874"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76641EB"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28FBD506"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60281C5F"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подпись</w:t>
            </w:r>
          </w:p>
        </w:tc>
      </w:tr>
      <w:tr w:rsidR="005D2373" w:rsidRPr="0093002B" w14:paraId="70B78240" w14:textId="77777777" w:rsidTr="002D5D60">
        <w:trPr>
          <w:trHeight w:val="503"/>
          <w:tblCellSpacing w:w="7" w:type="dxa"/>
          <w:jc w:val="center"/>
        </w:trPr>
        <w:tc>
          <w:tcPr>
            <w:tcW w:w="0" w:type="auto"/>
            <w:vAlign w:val="center"/>
          </w:tcPr>
          <w:p w14:paraId="7C648593"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7655C34"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468EFDD9"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6AD4831"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5D2373" w:rsidRPr="0093002B" w14:paraId="43D13377" w14:textId="77777777" w:rsidTr="002D5D60">
        <w:trPr>
          <w:trHeight w:val="281"/>
          <w:tblCellSpacing w:w="7" w:type="dxa"/>
          <w:jc w:val="center"/>
        </w:trPr>
        <w:tc>
          <w:tcPr>
            <w:tcW w:w="0" w:type="auto"/>
            <w:vAlign w:val="center"/>
          </w:tcPr>
          <w:p w14:paraId="4B0CB43B" w14:textId="77777777" w:rsidR="005D2373" w:rsidRPr="0093002B" w:rsidRDefault="005D2373" w:rsidP="002D5D60">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416B1353" w14:textId="77777777" w:rsidR="005D2373" w:rsidRPr="0093002B" w:rsidRDefault="005D2373" w:rsidP="002D5D60">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4BB02DAD" w14:textId="77777777" w:rsidR="005D2373" w:rsidRPr="0093002B" w:rsidRDefault="005D2373" w:rsidP="005D2373">
      <w:pPr>
        <w:ind w:left="-142" w:right="45" w:firstLine="142"/>
        <w:jc w:val="center"/>
        <w:rPr>
          <w:rFonts w:ascii="GHEA Grapalat" w:hAnsi="GHEA Grapalat" w:cs="Sylfaen"/>
          <w:b/>
        </w:rPr>
      </w:pPr>
    </w:p>
    <w:p w14:paraId="40D530B2" w14:textId="77777777" w:rsidR="005D2373" w:rsidRPr="0093002B" w:rsidRDefault="005D2373" w:rsidP="005D2373">
      <w:pPr>
        <w:ind w:left="-142" w:right="45" w:firstLine="142"/>
        <w:jc w:val="center"/>
        <w:rPr>
          <w:rFonts w:ascii="GHEA Grapalat" w:hAnsi="GHEA Grapalat" w:cs="Sylfaen"/>
          <w:b/>
        </w:rPr>
      </w:pPr>
    </w:p>
    <w:p w14:paraId="4DB9F740" w14:textId="5C4AE706" w:rsidR="005D2373" w:rsidRDefault="005D2373" w:rsidP="005D2373">
      <w:pPr>
        <w:ind w:left="-142" w:right="45" w:firstLine="142"/>
        <w:jc w:val="center"/>
        <w:rPr>
          <w:rFonts w:ascii="GHEA Grapalat" w:hAnsi="GHEA Grapalat" w:cs="Sylfaen"/>
          <w:b/>
        </w:rPr>
      </w:pPr>
    </w:p>
    <w:p w14:paraId="408DACD1" w14:textId="162BAD63" w:rsidR="00F0057D" w:rsidRDefault="00F0057D" w:rsidP="005D2373">
      <w:pPr>
        <w:ind w:left="-142" w:right="45" w:firstLine="142"/>
        <w:jc w:val="center"/>
        <w:rPr>
          <w:rFonts w:ascii="GHEA Grapalat" w:hAnsi="GHEA Grapalat" w:cs="Sylfaen"/>
          <w:b/>
        </w:rPr>
      </w:pPr>
    </w:p>
    <w:p w14:paraId="24A7722D" w14:textId="46D3FF90" w:rsidR="00F0057D" w:rsidRDefault="00F0057D" w:rsidP="005D2373">
      <w:pPr>
        <w:ind w:left="-142" w:right="45" w:firstLine="142"/>
        <w:jc w:val="center"/>
        <w:rPr>
          <w:rFonts w:ascii="GHEA Grapalat" w:hAnsi="GHEA Grapalat" w:cs="Sylfaen"/>
          <w:b/>
        </w:rPr>
      </w:pPr>
    </w:p>
    <w:p w14:paraId="4E0021A3" w14:textId="77777777" w:rsidR="00F0057D" w:rsidRPr="0093002B" w:rsidRDefault="00F0057D" w:rsidP="005D2373">
      <w:pPr>
        <w:ind w:left="-142" w:right="45" w:firstLine="142"/>
        <w:jc w:val="center"/>
        <w:rPr>
          <w:rFonts w:ascii="GHEA Grapalat" w:hAnsi="GHEA Grapalat" w:cs="Sylfaen"/>
          <w:b/>
        </w:rPr>
      </w:pPr>
    </w:p>
    <w:p w14:paraId="724F433D" w14:textId="77777777" w:rsidR="005D2373" w:rsidRPr="0093002B" w:rsidRDefault="005D2373" w:rsidP="005D2373">
      <w:pPr>
        <w:ind w:right="45" w:firstLine="567"/>
        <w:jc w:val="right"/>
        <w:rPr>
          <w:rFonts w:ascii="GHEA Grapalat" w:hAnsi="GHEA Grapalat" w:cs="Sylfaen"/>
          <w:i/>
          <w:sz w:val="22"/>
          <w:szCs w:val="22"/>
          <w:lang w:val="pt-BR"/>
        </w:rPr>
      </w:pPr>
    </w:p>
    <w:p w14:paraId="65D37810"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7CB1F63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523FBE93"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727EED88" w14:textId="77777777" w:rsidR="005D2373" w:rsidRPr="0093002B" w:rsidRDefault="005D2373" w:rsidP="005D2373">
      <w:pPr>
        <w:tabs>
          <w:tab w:val="left" w:pos="360"/>
          <w:tab w:val="left" w:pos="540"/>
        </w:tabs>
        <w:ind w:right="45"/>
        <w:jc w:val="center"/>
        <w:rPr>
          <w:rFonts w:ascii="Sylfaen" w:hAnsi="Sylfaen" w:cs="Sylfaen"/>
          <w:b/>
          <w:bCs/>
          <w:sz w:val="20"/>
          <w:szCs w:val="20"/>
          <w:lang w:val="pt-BR"/>
        </w:rPr>
      </w:pPr>
    </w:p>
    <w:p w14:paraId="0A6B7C56" w14:textId="77777777" w:rsidR="005D2373" w:rsidRPr="0093002B" w:rsidRDefault="005D2373" w:rsidP="005D2373">
      <w:pPr>
        <w:tabs>
          <w:tab w:val="left" w:pos="360"/>
          <w:tab w:val="left" w:pos="540"/>
        </w:tabs>
        <w:ind w:right="45"/>
        <w:jc w:val="center"/>
        <w:rPr>
          <w:rFonts w:ascii="Sylfaen" w:hAnsi="Sylfaen" w:cs="Sylfaen"/>
          <w:b/>
          <w:bCs/>
          <w:lang w:val="pt-BR"/>
        </w:rPr>
      </w:pPr>
    </w:p>
    <w:p w14:paraId="588DA185"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4C7A4096" w14:textId="77777777" w:rsidR="005D2373" w:rsidRPr="0093002B" w:rsidRDefault="005D2373" w:rsidP="005D2373">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090C8918" w14:textId="77777777" w:rsidR="005D2373" w:rsidRPr="0093002B" w:rsidRDefault="005D2373" w:rsidP="005D2373">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40F425F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7160B90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26A68AD9" w14:textId="77777777" w:rsidR="005D2373" w:rsidRPr="0093002B" w:rsidRDefault="005D2373" w:rsidP="005D2373">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5E2969E4" w14:textId="77777777" w:rsidR="005D2373" w:rsidRPr="0093002B" w:rsidRDefault="005D2373" w:rsidP="005D2373">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75D03F78"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511FD129"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4CA7E165" w14:textId="77777777" w:rsidR="005D2373" w:rsidRPr="0093002B" w:rsidRDefault="005D2373" w:rsidP="005D2373">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F7EAED0" w14:textId="77777777" w:rsidR="005D2373" w:rsidRPr="0093002B" w:rsidRDefault="005D2373" w:rsidP="005D2373">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2373" w:rsidRPr="0093002B" w14:paraId="5A707A4A" w14:textId="77777777" w:rsidTr="002D5D6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55A93" w14:textId="77777777" w:rsidR="005D2373" w:rsidRPr="0093002B" w:rsidRDefault="005D2373" w:rsidP="002D5D60">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5D2373" w:rsidRPr="0093002B" w14:paraId="79025070" w14:textId="77777777" w:rsidTr="002D5D6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04E43"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49730F7"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73E384B"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5D2373" w:rsidRPr="0093002B" w14:paraId="3B112DA1" w14:textId="77777777" w:rsidTr="002D5D60">
        <w:trPr>
          <w:trHeight w:val="273"/>
        </w:trPr>
        <w:tc>
          <w:tcPr>
            <w:tcW w:w="3852" w:type="dxa"/>
            <w:tcBorders>
              <w:top w:val="single" w:sz="4" w:space="0" w:color="000000"/>
              <w:left w:val="single" w:sz="4" w:space="0" w:color="000000"/>
              <w:bottom w:val="single" w:sz="4" w:space="0" w:color="000000"/>
              <w:right w:val="single" w:sz="4" w:space="0" w:color="000000"/>
            </w:tcBorders>
          </w:tcPr>
          <w:p w14:paraId="68D4C58E" w14:textId="77777777" w:rsidR="005D2373" w:rsidRPr="0093002B" w:rsidRDefault="005D2373" w:rsidP="002D5D60">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ABD5F1" w14:textId="77777777" w:rsidR="005D2373" w:rsidRPr="0093002B" w:rsidRDefault="005D2373" w:rsidP="002D5D60">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3B53F7" w14:textId="77777777" w:rsidR="005D2373" w:rsidRPr="0093002B" w:rsidRDefault="005D2373" w:rsidP="002D5D60">
            <w:pPr>
              <w:ind w:right="45"/>
              <w:rPr>
                <w:rFonts w:ascii="GHEA Grapalat" w:hAnsi="GHEA Grapalat" w:cs="Sylfaen"/>
                <w:sz w:val="18"/>
                <w:szCs w:val="18"/>
                <w:lang w:val="ru-RU" w:eastAsia="ru-RU"/>
              </w:rPr>
            </w:pPr>
          </w:p>
        </w:tc>
      </w:tr>
      <w:tr w:rsidR="005D2373" w:rsidRPr="0093002B" w14:paraId="70E91E4E" w14:textId="77777777" w:rsidTr="002D5D60">
        <w:trPr>
          <w:trHeight w:val="273"/>
        </w:trPr>
        <w:tc>
          <w:tcPr>
            <w:tcW w:w="3852" w:type="dxa"/>
            <w:tcBorders>
              <w:top w:val="single" w:sz="4" w:space="0" w:color="000000"/>
              <w:left w:val="single" w:sz="4" w:space="0" w:color="000000"/>
              <w:bottom w:val="single" w:sz="4" w:space="0" w:color="000000"/>
              <w:right w:val="single" w:sz="4" w:space="0" w:color="000000"/>
            </w:tcBorders>
          </w:tcPr>
          <w:p w14:paraId="1D105FEB" w14:textId="77777777" w:rsidR="005D2373" w:rsidRPr="0093002B" w:rsidRDefault="005D2373" w:rsidP="002D5D60">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3C7977" w14:textId="77777777" w:rsidR="005D2373" w:rsidRPr="0093002B" w:rsidRDefault="005D2373" w:rsidP="002D5D60">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0C7B75" w14:textId="77777777" w:rsidR="005D2373" w:rsidRPr="0093002B" w:rsidRDefault="005D2373" w:rsidP="002D5D60">
            <w:pPr>
              <w:ind w:right="45"/>
              <w:rPr>
                <w:rFonts w:ascii="GHEA Grapalat" w:hAnsi="GHEA Grapalat" w:cs="Sylfaen"/>
                <w:sz w:val="18"/>
                <w:szCs w:val="18"/>
                <w:lang w:val="ru-RU" w:eastAsia="ru-RU"/>
              </w:rPr>
            </w:pPr>
          </w:p>
        </w:tc>
      </w:tr>
    </w:tbl>
    <w:p w14:paraId="3A3C7845" w14:textId="77777777" w:rsidR="005D2373" w:rsidRPr="0093002B" w:rsidRDefault="005D2373" w:rsidP="005D2373">
      <w:pPr>
        <w:tabs>
          <w:tab w:val="left" w:pos="360"/>
          <w:tab w:val="left" w:pos="540"/>
        </w:tabs>
        <w:ind w:right="45"/>
        <w:jc w:val="both"/>
        <w:rPr>
          <w:rFonts w:ascii="GHEA Grapalat" w:hAnsi="GHEA Grapalat" w:cs="Sylfaen"/>
          <w:lang w:eastAsia="ru-RU"/>
        </w:rPr>
      </w:pPr>
    </w:p>
    <w:p w14:paraId="3CDEB221" w14:textId="77777777" w:rsidR="005D2373" w:rsidRPr="0093002B" w:rsidRDefault="005D2373" w:rsidP="005D2373">
      <w:pPr>
        <w:tabs>
          <w:tab w:val="left" w:pos="360"/>
          <w:tab w:val="left" w:pos="540"/>
        </w:tabs>
        <w:ind w:right="45"/>
        <w:jc w:val="both"/>
        <w:rPr>
          <w:rFonts w:ascii="GHEA Grapalat" w:hAnsi="GHEA Grapalat" w:cs="Sylfaen"/>
        </w:rPr>
      </w:pPr>
    </w:p>
    <w:p w14:paraId="46646545" w14:textId="77777777" w:rsidR="005D2373" w:rsidRPr="0093002B" w:rsidRDefault="005D2373" w:rsidP="005D2373">
      <w:pPr>
        <w:tabs>
          <w:tab w:val="left" w:pos="360"/>
          <w:tab w:val="left" w:pos="540"/>
        </w:tabs>
        <w:ind w:right="45"/>
        <w:jc w:val="both"/>
        <w:rPr>
          <w:rFonts w:ascii="GHEA Grapalat" w:hAnsi="GHEA Grapalat" w:cs="Sylfaen"/>
          <w:lang w:val="hy-AM"/>
        </w:rPr>
      </w:pPr>
    </w:p>
    <w:p w14:paraId="148DD445" w14:textId="77777777" w:rsidR="005D2373" w:rsidRPr="0093002B" w:rsidRDefault="005D2373" w:rsidP="005D2373">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20152A7E"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70BEBED" w14:textId="77777777" w:rsidR="005D2373" w:rsidRPr="0093002B" w:rsidRDefault="005D2373" w:rsidP="005D2373">
      <w:pPr>
        <w:ind w:right="45"/>
        <w:jc w:val="center"/>
        <w:rPr>
          <w:rFonts w:ascii="GHEA Grapalat" w:hAnsi="GHEA Grapalat" w:cs="Sylfaen"/>
          <w:sz w:val="22"/>
          <w:szCs w:val="22"/>
          <w:lang w:val="hy-AM"/>
        </w:rPr>
      </w:pPr>
    </w:p>
    <w:p w14:paraId="4F66E03A" w14:textId="77777777" w:rsidR="005D2373" w:rsidRPr="0093002B" w:rsidRDefault="005D2373" w:rsidP="005D2373">
      <w:pPr>
        <w:ind w:right="45"/>
        <w:jc w:val="center"/>
        <w:rPr>
          <w:rFonts w:ascii="GHEA Grapalat" w:hAnsi="GHEA Grapalat" w:cs="Sylfaen"/>
          <w:sz w:val="14"/>
          <w:szCs w:val="14"/>
          <w:lang w:val="hy-AM"/>
        </w:rPr>
      </w:pPr>
    </w:p>
    <w:p w14:paraId="38B4F7F3" w14:textId="77777777" w:rsidR="005D2373" w:rsidRPr="0093002B" w:rsidRDefault="005D2373" w:rsidP="005D2373">
      <w:pPr>
        <w:ind w:right="45"/>
        <w:jc w:val="center"/>
        <w:rPr>
          <w:rFonts w:ascii="GHEA Grapalat" w:hAnsi="GHEA Grapalat" w:cs="Sylfaen"/>
          <w:sz w:val="22"/>
          <w:szCs w:val="22"/>
          <w:lang w:val="hy-AM"/>
        </w:rPr>
      </w:pPr>
    </w:p>
    <w:p w14:paraId="1198E7D1" w14:textId="77777777" w:rsidR="005D2373" w:rsidRPr="0093002B" w:rsidRDefault="005D2373" w:rsidP="005D2373">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3201FBCB" w14:textId="77777777" w:rsidR="005D2373" w:rsidRPr="0093002B" w:rsidRDefault="005D2373" w:rsidP="005D2373">
      <w:pPr>
        <w:ind w:right="45"/>
        <w:jc w:val="center"/>
        <w:rPr>
          <w:rFonts w:ascii="GHEA Grapalat" w:hAnsi="GHEA Grapalat" w:cs="Sylfaen"/>
          <w:sz w:val="22"/>
          <w:szCs w:val="22"/>
          <w:lang w:val="hy-AM"/>
        </w:rPr>
      </w:pPr>
    </w:p>
    <w:p w14:paraId="11255D6F"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17E3820"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D2373" w:rsidRPr="0093002B" w14:paraId="1F6CE224" w14:textId="77777777" w:rsidTr="002D5D60">
        <w:tc>
          <w:tcPr>
            <w:tcW w:w="4785" w:type="dxa"/>
          </w:tcPr>
          <w:p w14:paraId="423C046F" w14:textId="77777777" w:rsidR="005D2373" w:rsidRPr="0093002B" w:rsidRDefault="005D2373" w:rsidP="002D5D60">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1382E3E1" w14:textId="77777777" w:rsidR="005D2373" w:rsidRPr="0093002B" w:rsidRDefault="005D2373" w:rsidP="002D5D60">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2F2C49C8"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51175B2B"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373" w:rsidRPr="0093002B" w14:paraId="271E07FF" w14:textId="77777777" w:rsidTr="002D5D60">
        <w:trPr>
          <w:tblCellSpacing w:w="7" w:type="dxa"/>
          <w:jc w:val="center"/>
        </w:trPr>
        <w:tc>
          <w:tcPr>
            <w:tcW w:w="0" w:type="auto"/>
            <w:vAlign w:val="center"/>
          </w:tcPr>
          <w:p w14:paraId="08114E7A"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AFC473C"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B458304"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4C00F77"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5D2373" w:rsidRPr="0093002B" w14:paraId="047FC43B" w14:textId="77777777" w:rsidTr="002D5D60">
        <w:trPr>
          <w:tblCellSpacing w:w="7" w:type="dxa"/>
          <w:jc w:val="center"/>
        </w:trPr>
        <w:tc>
          <w:tcPr>
            <w:tcW w:w="0" w:type="auto"/>
            <w:vAlign w:val="center"/>
          </w:tcPr>
          <w:p w14:paraId="46258B37"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95AA50F"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157AEF64"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83E98FC"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3497C641" w14:textId="77777777" w:rsidR="005D2373" w:rsidRDefault="005D2373" w:rsidP="005D2373">
      <w:pPr>
        <w:tabs>
          <w:tab w:val="left" w:pos="360"/>
          <w:tab w:val="left" w:pos="540"/>
        </w:tabs>
        <w:ind w:right="45"/>
        <w:jc w:val="center"/>
        <w:rPr>
          <w:rFonts w:ascii="Sylfaen" w:hAnsi="Sylfaen" w:cs="Sylfaen"/>
          <w:b/>
          <w:bCs/>
        </w:rPr>
      </w:pPr>
    </w:p>
    <w:p w14:paraId="3D9D75A5" w14:textId="77777777" w:rsidR="005D2373" w:rsidRDefault="005D2373" w:rsidP="005D2373">
      <w:pPr>
        <w:tabs>
          <w:tab w:val="left" w:pos="360"/>
          <w:tab w:val="left" w:pos="540"/>
        </w:tabs>
        <w:ind w:right="45"/>
        <w:jc w:val="center"/>
        <w:rPr>
          <w:rFonts w:ascii="Sylfaen" w:hAnsi="Sylfaen" w:cs="Sylfaen"/>
          <w:b/>
          <w:bCs/>
        </w:rPr>
      </w:pPr>
    </w:p>
    <w:p w14:paraId="5CB70019" w14:textId="77777777" w:rsidR="005D2373" w:rsidRDefault="005D2373" w:rsidP="005D2373">
      <w:pPr>
        <w:tabs>
          <w:tab w:val="left" w:pos="360"/>
          <w:tab w:val="left" w:pos="540"/>
        </w:tabs>
        <w:ind w:right="45"/>
        <w:jc w:val="center"/>
        <w:rPr>
          <w:rFonts w:ascii="Sylfaen" w:hAnsi="Sylfaen" w:cs="Sylfaen"/>
          <w:b/>
          <w:bCs/>
        </w:rPr>
      </w:pPr>
    </w:p>
    <w:p w14:paraId="738BB205" w14:textId="77777777" w:rsidR="005D2373" w:rsidRDefault="005D2373" w:rsidP="005D2373">
      <w:pPr>
        <w:tabs>
          <w:tab w:val="left" w:pos="360"/>
          <w:tab w:val="left" w:pos="540"/>
        </w:tabs>
        <w:ind w:right="45"/>
        <w:jc w:val="center"/>
        <w:rPr>
          <w:rFonts w:ascii="Sylfaen" w:hAnsi="Sylfaen" w:cs="Sylfaen"/>
          <w:b/>
          <w:bCs/>
        </w:rPr>
      </w:pPr>
    </w:p>
    <w:p w14:paraId="51395C15" w14:textId="77777777" w:rsidR="005D2373" w:rsidRDefault="005D2373" w:rsidP="005D2373">
      <w:pPr>
        <w:tabs>
          <w:tab w:val="left" w:pos="360"/>
          <w:tab w:val="left" w:pos="540"/>
        </w:tabs>
        <w:ind w:right="45"/>
        <w:jc w:val="center"/>
        <w:rPr>
          <w:rFonts w:ascii="Sylfaen" w:hAnsi="Sylfaen" w:cs="Sylfaen"/>
          <w:b/>
          <w:bCs/>
        </w:rPr>
      </w:pPr>
    </w:p>
    <w:p w14:paraId="208E6B9F" w14:textId="77777777" w:rsidR="005D2373" w:rsidRDefault="005D2373" w:rsidP="005D2373">
      <w:pPr>
        <w:tabs>
          <w:tab w:val="left" w:pos="360"/>
          <w:tab w:val="left" w:pos="540"/>
        </w:tabs>
        <w:ind w:right="45"/>
        <w:jc w:val="center"/>
        <w:rPr>
          <w:rFonts w:ascii="Sylfaen" w:hAnsi="Sylfaen" w:cs="Sylfaen"/>
          <w:b/>
          <w:bCs/>
        </w:rPr>
      </w:pPr>
    </w:p>
    <w:p w14:paraId="12C36C03" w14:textId="77777777" w:rsidR="005D2373" w:rsidRDefault="005D2373" w:rsidP="005D2373">
      <w:pPr>
        <w:tabs>
          <w:tab w:val="left" w:pos="360"/>
          <w:tab w:val="left" w:pos="540"/>
        </w:tabs>
        <w:ind w:right="45"/>
        <w:jc w:val="center"/>
        <w:rPr>
          <w:rFonts w:ascii="Sylfaen" w:hAnsi="Sylfaen" w:cs="Sylfaen"/>
          <w:b/>
          <w:bCs/>
        </w:rPr>
      </w:pPr>
    </w:p>
    <w:p w14:paraId="6E1359DF" w14:textId="77777777" w:rsidR="005D2373" w:rsidRDefault="005D2373" w:rsidP="005D2373">
      <w:pPr>
        <w:tabs>
          <w:tab w:val="left" w:pos="360"/>
          <w:tab w:val="left" w:pos="540"/>
        </w:tabs>
        <w:ind w:right="45"/>
        <w:jc w:val="center"/>
        <w:rPr>
          <w:rFonts w:ascii="Sylfaen" w:hAnsi="Sylfaen" w:cs="Sylfaen"/>
          <w:b/>
          <w:bCs/>
        </w:rPr>
      </w:pPr>
    </w:p>
    <w:p w14:paraId="776BB559" w14:textId="77777777" w:rsidR="005D2373" w:rsidRDefault="005D2373" w:rsidP="005D2373">
      <w:pPr>
        <w:tabs>
          <w:tab w:val="left" w:pos="360"/>
          <w:tab w:val="left" w:pos="540"/>
        </w:tabs>
        <w:ind w:right="45"/>
        <w:jc w:val="center"/>
        <w:rPr>
          <w:rFonts w:ascii="Sylfaen" w:hAnsi="Sylfaen" w:cs="Sylfaen"/>
          <w:b/>
          <w:bCs/>
        </w:rPr>
      </w:pPr>
    </w:p>
    <w:p w14:paraId="7A19028D" w14:textId="77777777" w:rsidR="005D2373" w:rsidRDefault="005D2373" w:rsidP="005D2373">
      <w:pPr>
        <w:tabs>
          <w:tab w:val="left" w:pos="360"/>
          <w:tab w:val="left" w:pos="540"/>
        </w:tabs>
        <w:ind w:right="45"/>
        <w:jc w:val="center"/>
        <w:rPr>
          <w:rFonts w:ascii="Sylfaen" w:hAnsi="Sylfaen" w:cs="Sylfaen"/>
          <w:b/>
          <w:bCs/>
        </w:rPr>
      </w:pPr>
    </w:p>
    <w:p w14:paraId="2C83D8BB" w14:textId="77777777" w:rsidR="005D2373" w:rsidRDefault="005D2373" w:rsidP="005D2373">
      <w:pPr>
        <w:tabs>
          <w:tab w:val="left" w:pos="360"/>
          <w:tab w:val="left" w:pos="540"/>
        </w:tabs>
        <w:ind w:right="45"/>
        <w:jc w:val="center"/>
        <w:rPr>
          <w:rFonts w:ascii="Sylfaen" w:hAnsi="Sylfaen" w:cs="Sylfaen"/>
          <w:b/>
          <w:bCs/>
        </w:rPr>
      </w:pPr>
    </w:p>
    <w:p w14:paraId="591E3B00" w14:textId="77777777" w:rsidR="005D2373" w:rsidRDefault="005D2373" w:rsidP="005D2373">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5D2373" w:rsidRPr="003C22C8" w14:paraId="4442E0BE" w14:textId="77777777" w:rsidTr="002D5D60">
        <w:trPr>
          <w:tblCellSpacing w:w="7" w:type="dxa"/>
          <w:jc w:val="center"/>
        </w:trPr>
        <w:tc>
          <w:tcPr>
            <w:tcW w:w="0" w:type="auto"/>
            <w:vAlign w:val="center"/>
          </w:tcPr>
          <w:p w14:paraId="77CA4A42" w14:textId="77777777" w:rsidR="005D2373" w:rsidRPr="003C22C8" w:rsidRDefault="005D2373" w:rsidP="002D5D60">
            <w:pPr>
              <w:ind w:right="45"/>
              <w:rPr>
                <w:rFonts w:ascii="GHEA Grapalat" w:hAnsi="GHEA Grapalat" w:cs="GHEA Grapalat"/>
                <w:color w:val="000000"/>
                <w:sz w:val="21"/>
                <w:szCs w:val="21"/>
              </w:rPr>
            </w:pPr>
          </w:p>
          <w:p w14:paraId="268FCF52" w14:textId="77777777" w:rsidR="005D2373" w:rsidRPr="003C22C8" w:rsidRDefault="005D2373" w:rsidP="002D5D60">
            <w:pPr>
              <w:ind w:right="45"/>
              <w:rPr>
                <w:rFonts w:ascii="GHEA Grapalat" w:hAnsi="GHEA Grapalat" w:cs="GHEA Grapalat"/>
                <w:color w:val="000000"/>
                <w:sz w:val="21"/>
                <w:szCs w:val="21"/>
              </w:rPr>
            </w:pPr>
          </w:p>
          <w:p w14:paraId="761154AD" w14:textId="77777777" w:rsidR="005D2373" w:rsidRPr="003C22C8" w:rsidRDefault="005D2373" w:rsidP="002D5D60">
            <w:pPr>
              <w:ind w:right="45"/>
              <w:rPr>
                <w:rFonts w:ascii="GHEA Grapalat" w:hAnsi="GHEA Grapalat" w:cs="GHEA Grapalat"/>
                <w:color w:val="000000"/>
                <w:sz w:val="21"/>
                <w:szCs w:val="21"/>
              </w:rPr>
            </w:pPr>
          </w:p>
          <w:p w14:paraId="11EA7387" w14:textId="77777777" w:rsidR="005D2373" w:rsidRPr="003C22C8" w:rsidRDefault="005D2373" w:rsidP="002D5D60">
            <w:pPr>
              <w:ind w:right="45"/>
              <w:rPr>
                <w:rFonts w:ascii="GHEA Grapalat" w:hAnsi="GHEA Grapalat" w:cs="GHEA Grapalat"/>
                <w:color w:val="000000"/>
                <w:sz w:val="21"/>
                <w:szCs w:val="21"/>
              </w:rPr>
            </w:pPr>
          </w:p>
          <w:p w14:paraId="6A5EAD20" w14:textId="77777777" w:rsidR="005D2373" w:rsidRPr="003C22C8" w:rsidRDefault="005D2373" w:rsidP="002D5D60">
            <w:pPr>
              <w:ind w:right="45"/>
              <w:rPr>
                <w:rFonts w:ascii="GHEA Grapalat" w:hAnsi="GHEA Grapalat" w:cs="GHEA Grapalat"/>
                <w:color w:val="000000"/>
                <w:sz w:val="21"/>
                <w:szCs w:val="21"/>
              </w:rPr>
            </w:pPr>
          </w:p>
          <w:p w14:paraId="4D248F79" w14:textId="77777777" w:rsidR="005D2373" w:rsidRPr="003C22C8" w:rsidRDefault="005D2373" w:rsidP="002D5D60">
            <w:pPr>
              <w:ind w:right="45"/>
              <w:rPr>
                <w:rFonts w:ascii="GHEA Grapalat" w:hAnsi="GHEA Grapalat" w:cs="GHEA Grapalat"/>
                <w:color w:val="000000"/>
                <w:sz w:val="21"/>
                <w:szCs w:val="21"/>
              </w:rPr>
            </w:pPr>
          </w:p>
          <w:p w14:paraId="0EA0EF8C" w14:textId="77777777" w:rsidR="005D2373" w:rsidRPr="003C22C8" w:rsidRDefault="005D2373" w:rsidP="002D5D60">
            <w:pPr>
              <w:ind w:right="45"/>
              <w:rPr>
                <w:rFonts w:ascii="GHEA Grapalat" w:hAnsi="GHEA Grapalat" w:cs="GHEA Grapalat"/>
                <w:color w:val="000000"/>
                <w:sz w:val="21"/>
                <w:szCs w:val="21"/>
              </w:rPr>
            </w:pPr>
          </w:p>
        </w:tc>
        <w:tc>
          <w:tcPr>
            <w:tcW w:w="10304" w:type="dxa"/>
            <w:vAlign w:val="center"/>
          </w:tcPr>
          <w:p w14:paraId="4F12987D" w14:textId="77777777" w:rsidR="005D2373" w:rsidRPr="00EF461E" w:rsidRDefault="005D2373" w:rsidP="002D5D60">
            <w:pPr>
              <w:ind w:right="45"/>
              <w:rPr>
                <w:rFonts w:ascii="GHEA Grapalat" w:hAnsi="GHEA Grapalat" w:cs="GHEA Grapalat"/>
                <w:color w:val="000000"/>
                <w:sz w:val="21"/>
                <w:szCs w:val="21"/>
                <w:lang w:eastAsia="ru-RU"/>
              </w:rPr>
            </w:pPr>
          </w:p>
          <w:p w14:paraId="1770C9F5" w14:textId="77777777" w:rsidR="005D2373" w:rsidRPr="00EF461E" w:rsidRDefault="005D2373" w:rsidP="002D5D60">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5D00679C" w14:textId="77777777" w:rsidR="005D2373" w:rsidRPr="005E1F72" w:rsidRDefault="005D2373" w:rsidP="002D5D60">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7393C0EF" w14:textId="77777777" w:rsidR="005D2373" w:rsidRPr="005E1F72" w:rsidRDefault="005D2373" w:rsidP="002D5D60">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065D74EF" w14:textId="77777777" w:rsidR="005D2373" w:rsidRPr="00F32F71" w:rsidRDefault="005D2373" w:rsidP="002D5D60">
            <w:pPr>
              <w:tabs>
                <w:tab w:val="left" w:pos="360"/>
                <w:tab w:val="left" w:pos="540"/>
              </w:tabs>
              <w:ind w:right="45"/>
              <w:jc w:val="center"/>
              <w:rPr>
                <w:rFonts w:ascii="Sylfaen" w:hAnsi="Sylfaen" w:cs="Sylfaen"/>
                <w:b/>
                <w:bCs/>
                <w:lang w:val="pt-BR"/>
              </w:rPr>
            </w:pPr>
          </w:p>
          <w:p w14:paraId="4A5B9BB6" w14:textId="77777777" w:rsidR="005D2373" w:rsidRPr="00EF461E" w:rsidRDefault="005D2373" w:rsidP="002D5D60">
            <w:pPr>
              <w:ind w:right="45"/>
              <w:jc w:val="right"/>
              <w:rPr>
                <w:rFonts w:ascii="GHEA Grapalat" w:hAnsi="GHEA Grapalat"/>
                <w:i/>
                <w:sz w:val="18"/>
              </w:rPr>
            </w:pPr>
          </w:p>
          <w:p w14:paraId="3771795F" w14:textId="77777777" w:rsidR="005D2373" w:rsidRDefault="005D2373" w:rsidP="002D5D60">
            <w:pPr>
              <w:ind w:right="45"/>
              <w:rPr>
                <w:rFonts w:ascii="GHEA Grapalat" w:hAnsi="GHEA Grapalat" w:cs="GHEA Grapalat"/>
                <w:sz w:val="22"/>
                <w:szCs w:val="22"/>
                <w:lang w:val="hy-AM"/>
              </w:rPr>
            </w:pPr>
          </w:p>
          <w:p w14:paraId="174A0CB4" w14:textId="77777777" w:rsidR="005D2373" w:rsidRDefault="005D2373" w:rsidP="002D5D60">
            <w:pPr>
              <w:ind w:right="45"/>
              <w:rPr>
                <w:rFonts w:ascii="GHEA Grapalat" w:hAnsi="GHEA Grapalat" w:cs="GHEA Grapalat"/>
                <w:sz w:val="22"/>
                <w:szCs w:val="22"/>
                <w:lang w:val="hy-AM"/>
              </w:rPr>
            </w:pPr>
          </w:p>
          <w:p w14:paraId="0ED60B0B" w14:textId="77777777" w:rsidR="005D2373" w:rsidRDefault="005D2373" w:rsidP="002D5D60">
            <w:pPr>
              <w:ind w:right="45"/>
              <w:rPr>
                <w:rFonts w:ascii="GHEA Grapalat" w:hAnsi="GHEA Grapalat" w:cs="GHEA Grapalat"/>
                <w:sz w:val="22"/>
                <w:szCs w:val="22"/>
                <w:lang w:val="hy-AM"/>
              </w:rPr>
            </w:pPr>
          </w:p>
          <w:p w14:paraId="44725A92" w14:textId="77777777" w:rsidR="005D2373" w:rsidRDefault="005D2373" w:rsidP="002D5D60">
            <w:pPr>
              <w:ind w:right="45"/>
              <w:rPr>
                <w:rFonts w:ascii="GHEA Grapalat" w:hAnsi="GHEA Grapalat" w:cs="GHEA Grapalat"/>
                <w:sz w:val="22"/>
                <w:szCs w:val="22"/>
                <w:lang w:val="hy-AM"/>
              </w:rPr>
            </w:pPr>
          </w:p>
          <w:p w14:paraId="72096801" w14:textId="77777777" w:rsidR="005D2373" w:rsidRPr="00635053" w:rsidRDefault="005D2373" w:rsidP="002D5D60">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6DE7EDD0" w14:textId="77777777" w:rsidR="005D2373" w:rsidRPr="00635053" w:rsidRDefault="005D2373" w:rsidP="002D5D60">
            <w:pPr>
              <w:ind w:right="45"/>
              <w:jc w:val="center"/>
              <w:rPr>
                <w:rFonts w:ascii="GHEA Grapalat" w:hAnsi="GHEA Grapalat" w:cs="GHEA Grapalat"/>
                <w:sz w:val="22"/>
                <w:szCs w:val="22"/>
                <w:lang w:val="hy-AM"/>
              </w:rPr>
            </w:pPr>
          </w:p>
          <w:p w14:paraId="759B43B6" w14:textId="77777777" w:rsidR="005D2373" w:rsidRPr="005E1F72" w:rsidRDefault="005D2373" w:rsidP="002D5D60">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081A6C2" w14:textId="77777777" w:rsidR="005D2373" w:rsidRDefault="005D2373" w:rsidP="002D5D60">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68E7543D" w14:textId="77777777" w:rsidR="005D2373" w:rsidRPr="005E1F72" w:rsidRDefault="005D2373" w:rsidP="002D5D60">
            <w:pPr>
              <w:ind w:right="45"/>
              <w:jc w:val="both"/>
              <w:rPr>
                <w:rFonts w:ascii="GHEA Grapalat" w:hAnsi="GHEA Grapalat"/>
                <w:sz w:val="22"/>
                <w:szCs w:val="22"/>
                <w:vertAlign w:val="superscript"/>
                <w:lang w:val="es-ES"/>
              </w:rPr>
            </w:pPr>
          </w:p>
          <w:p w14:paraId="0D979A5B" w14:textId="77777777" w:rsidR="005D2373" w:rsidRPr="00E5270C" w:rsidRDefault="005D2373" w:rsidP="005D2373">
            <w:pPr>
              <w:pStyle w:val="aff3"/>
              <w:numPr>
                <w:ilvl w:val="0"/>
                <w:numId w:val="11"/>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0C0941A5" w14:textId="77777777" w:rsidR="005D2373" w:rsidRPr="005E1F72" w:rsidRDefault="005D2373" w:rsidP="002D5D60">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5A280D57" w14:textId="77777777" w:rsidR="005D2373" w:rsidRPr="005E1F72" w:rsidRDefault="005D2373" w:rsidP="002D5D60">
            <w:pPr>
              <w:ind w:right="45"/>
              <w:jc w:val="both"/>
              <w:rPr>
                <w:rFonts w:ascii="GHEA Grapalat" w:hAnsi="GHEA Grapalat" w:cs="Sylfaen"/>
                <w:vertAlign w:val="superscript"/>
                <w:lang w:val="es-ES"/>
              </w:rPr>
            </w:pPr>
          </w:p>
          <w:p w14:paraId="4D949780" w14:textId="77777777" w:rsidR="005D2373" w:rsidRPr="005E1F72" w:rsidRDefault="005D2373" w:rsidP="002D5D60">
            <w:pPr>
              <w:ind w:right="45"/>
              <w:jc w:val="both"/>
              <w:rPr>
                <w:rFonts w:ascii="GHEA Grapalat" w:hAnsi="GHEA Grapalat"/>
                <w:sz w:val="22"/>
                <w:szCs w:val="22"/>
                <w:u w:val="single"/>
                <w:lang w:val="es-ES"/>
              </w:rPr>
            </w:pPr>
          </w:p>
          <w:p w14:paraId="5884DB9F"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7BEA3F98"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496AC71"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03625F91"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FF90275" w14:textId="77777777" w:rsidR="005D2373" w:rsidRDefault="005D2373" w:rsidP="002D5D60">
            <w:pPr>
              <w:ind w:right="45"/>
              <w:jc w:val="both"/>
              <w:rPr>
                <w:rFonts w:ascii="GHEA Grapalat" w:hAnsi="GHEA Grapalat" w:cs="Sylfaen"/>
                <w:sz w:val="20"/>
                <w:szCs w:val="20"/>
                <w:lang w:val="es-ES"/>
              </w:rPr>
            </w:pPr>
          </w:p>
          <w:p w14:paraId="3EE038F7" w14:textId="77777777" w:rsidR="005D2373" w:rsidRPr="00E5270C" w:rsidRDefault="005D2373" w:rsidP="005D2373">
            <w:pPr>
              <w:pStyle w:val="aff3"/>
              <w:numPr>
                <w:ilvl w:val="0"/>
                <w:numId w:val="11"/>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3AF63C50" w14:textId="77777777" w:rsidR="005D2373" w:rsidRPr="00513F14" w:rsidRDefault="005D2373" w:rsidP="002D5D60">
            <w:pPr>
              <w:ind w:right="45"/>
              <w:jc w:val="center"/>
              <w:rPr>
                <w:rFonts w:ascii="GHEA Grapalat" w:hAnsi="GHEA Grapalat" w:cs="GHEA Grapalat"/>
                <w:sz w:val="22"/>
                <w:szCs w:val="22"/>
                <w:lang w:val="es-ES"/>
              </w:rPr>
            </w:pPr>
          </w:p>
          <w:p w14:paraId="1374A813" w14:textId="77777777" w:rsidR="005D2373" w:rsidRDefault="005D2373" w:rsidP="002D5D60">
            <w:pPr>
              <w:ind w:right="45" w:firstLine="709"/>
              <w:jc w:val="both"/>
              <w:rPr>
                <w:lang w:val="es-ES"/>
              </w:rPr>
            </w:pPr>
          </w:p>
          <w:p w14:paraId="7D60A0AA" w14:textId="77777777" w:rsidR="005D2373" w:rsidRDefault="005D2373" w:rsidP="002D5D60">
            <w:pPr>
              <w:ind w:right="45" w:firstLine="709"/>
              <w:jc w:val="both"/>
              <w:rPr>
                <w:lang w:val="es-ES"/>
              </w:rPr>
            </w:pPr>
          </w:p>
          <w:p w14:paraId="7F0089B2" w14:textId="77777777" w:rsidR="005D2373" w:rsidRDefault="005D2373" w:rsidP="002D5D60">
            <w:pPr>
              <w:ind w:right="45" w:firstLine="709"/>
              <w:jc w:val="both"/>
              <w:rPr>
                <w:lang w:val="es-ES"/>
              </w:rPr>
            </w:pPr>
          </w:p>
          <w:p w14:paraId="52AF8040" w14:textId="77777777" w:rsidR="005D2373" w:rsidRDefault="005D2373" w:rsidP="002D5D60">
            <w:pPr>
              <w:ind w:right="45" w:firstLine="709"/>
              <w:jc w:val="both"/>
              <w:rPr>
                <w:lang w:val="es-ES"/>
              </w:rPr>
            </w:pPr>
          </w:p>
          <w:p w14:paraId="31D80A91" w14:textId="77777777" w:rsidR="005D2373" w:rsidRPr="009A5836" w:rsidRDefault="005D2373" w:rsidP="002D5D60">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481A250E" w14:textId="77777777" w:rsidR="005D2373" w:rsidRDefault="005D2373" w:rsidP="002D5D60">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2E0C75C2" w14:textId="77777777" w:rsidR="005D2373" w:rsidRPr="009A5836" w:rsidRDefault="005D2373" w:rsidP="002D5D60">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2F0E6DFE" w14:textId="77777777" w:rsidR="005D2373" w:rsidRPr="009A5836" w:rsidRDefault="005D2373" w:rsidP="002D5D60">
            <w:pPr>
              <w:ind w:right="45"/>
              <w:jc w:val="right"/>
              <w:rPr>
                <w:rFonts w:ascii="GHEA Grapalat" w:hAnsi="GHEA Grapalat"/>
                <w:sz w:val="20"/>
                <w:lang w:val="hy-AM"/>
              </w:rPr>
            </w:pPr>
            <w:r w:rsidRPr="009A5836">
              <w:rPr>
                <w:rFonts w:ascii="GHEA Grapalat" w:hAnsi="GHEA Grapalat"/>
                <w:sz w:val="20"/>
                <w:lang w:val="hy-AM"/>
              </w:rPr>
              <w:t xml:space="preserve">    </w:t>
            </w:r>
          </w:p>
          <w:p w14:paraId="579E6CEF" w14:textId="77777777" w:rsidR="005D2373" w:rsidRDefault="005D2373" w:rsidP="002D5D60">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3C5E77C" w14:textId="77777777" w:rsidR="005D2373" w:rsidRDefault="005D2373" w:rsidP="002D5D60">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4E7803" w14:textId="77777777" w:rsidR="005D2373" w:rsidRDefault="005D2373" w:rsidP="002D5D60">
            <w:pPr>
              <w:ind w:right="45"/>
              <w:jc w:val="center"/>
              <w:rPr>
                <w:rFonts w:ascii="GHEA Grapalat" w:hAnsi="GHEA Grapalat" w:cs="Sylfaen"/>
                <w:sz w:val="16"/>
                <w:szCs w:val="16"/>
                <w:lang w:val="es-ES"/>
              </w:rPr>
            </w:pPr>
          </w:p>
          <w:p w14:paraId="7F5EB738" w14:textId="77777777" w:rsidR="005D2373" w:rsidRPr="009A5836" w:rsidRDefault="005D2373" w:rsidP="002D5D60">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6FA7DF05" w14:textId="77777777" w:rsidR="005D2373" w:rsidRPr="00E5270C" w:rsidRDefault="005D2373" w:rsidP="002D5D60">
            <w:pPr>
              <w:ind w:right="45" w:firstLine="709"/>
              <w:jc w:val="both"/>
              <w:rPr>
                <w:lang w:val="es-ES"/>
              </w:rPr>
            </w:pPr>
          </w:p>
          <w:p w14:paraId="1623B070" w14:textId="77777777" w:rsidR="005D2373" w:rsidRDefault="005D2373" w:rsidP="002D5D60">
            <w:pPr>
              <w:ind w:right="45"/>
              <w:rPr>
                <w:rFonts w:ascii="GHEA Grapalat" w:hAnsi="GHEA Grapalat" w:cs="GHEA Grapalat"/>
                <w:sz w:val="22"/>
                <w:szCs w:val="22"/>
                <w:lang w:val="hy-AM"/>
              </w:rPr>
            </w:pPr>
          </w:p>
          <w:p w14:paraId="723488A2" w14:textId="77777777" w:rsidR="005D2373" w:rsidRDefault="005D2373" w:rsidP="002D5D60">
            <w:pPr>
              <w:ind w:right="45"/>
              <w:rPr>
                <w:rFonts w:ascii="GHEA Grapalat" w:hAnsi="GHEA Grapalat" w:cs="GHEA Grapalat"/>
                <w:sz w:val="22"/>
                <w:szCs w:val="22"/>
                <w:lang w:val="hy-AM"/>
              </w:rPr>
            </w:pPr>
          </w:p>
          <w:p w14:paraId="646AA7C9" w14:textId="77777777" w:rsidR="005D2373" w:rsidRDefault="005D2373" w:rsidP="002D5D60">
            <w:pPr>
              <w:ind w:right="45"/>
              <w:rPr>
                <w:rFonts w:ascii="GHEA Grapalat" w:hAnsi="GHEA Grapalat" w:cs="GHEA Grapalat"/>
                <w:sz w:val="22"/>
                <w:szCs w:val="22"/>
                <w:lang w:val="hy-AM"/>
              </w:rPr>
            </w:pPr>
          </w:p>
          <w:p w14:paraId="6AB3AA73" w14:textId="77777777" w:rsidR="005D2373" w:rsidRDefault="005D2373" w:rsidP="002D5D60">
            <w:pPr>
              <w:ind w:right="45"/>
              <w:rPr>
                <w:rFonts w:ascii="GHEA Grapalat" w:hAnsi="GHEA Grapalat" w:cs="GHEA Grapalat"/>
                <w:sz w:val="22"/>
                <w:szCs w:val="22"/>
                <w:lang w:val="hy-AM"/>
              </w:rPr>
            </w:pPr>
          </w:p>
          <w:p w14:paraId="099EF537" w14:textId="77777777" w:rsidR="005D2373" w:rsidRPr="00264D57" w:rsidRDefault="005D2373" w:rsidP="002D5D60">
            <w:pPr>
              <w:ind w:right="45"/>
              <w:jc w:val="center"/>
              <w:rPr>
                <w:rFonts w:ascii="GHEA Grapalat" w:hAnsi="GHEA Grapalat" w:cs="GHEA Grapalat"/>
                <w:sz w:val="22"/>
                <w:szCs w:val="22"/>
              </w:rPr>
            </w:pPr>
          </w:p>
          <w:p w14:paraId="323206FD" w14:textId="77777777" w:rsidR="005D2373" w:rsidRPr="003C22C8" w:rsidRDefault="005D2373" w:rsidP="002D5D60">
            <w:pPr>
              <w:ind w:right="45"/>
              <w:rPr>
                <w:rFonts w:ascii="GHEA Grapalat" w:hAnsi="GHEA Grapalat" w:cs="GHEA Grapalat"/>
                <w:color w:val="000000"/>
                <w:sz w:val="21"/>
                <w:szCs w:val="21"/>
                <w:lang w:val="ru-RU" w:eastAsia="ru-RU"/>
              </w:rPr>
            </w:pPr>
          </w:p>
        </w:tc>
      </w:tr>
    </w:tbl>
    <w:p w14:paraId="54B4A1C7" w14:textId="77777777" w:rsidR="005D2373" w:rsidRPr="005E1F72" w:rsidRDefault="005D2373" w:rsidP="005D2373">
      <w:pPr>
        <w:ind w:right="45"/>
        <w:rPr>
          <w:rFonts w:ascii="GHEA Grapalat" w:hAnsi="GHEA Grapalat"/>
          <w:lang w:val="hy-AM"/>
        </w:rPr>
      </w:pPr>
    </w:p>
    <w:p w14:paraId="30AF3772" w14:textId="77777777" w:rsidR="005D2373" w:rsidRPr="0093002B" w:rsidRDefault="005D2373" w:rsidP="005D2373">
      <w:pPr>
        <w:tabs>
          <w:tab w:val="left" w:pos="360"/>
          <w:tab w:val="left" w:pos="540"/>
        </w:tabs>
        <w:ind w:right="45"/>
        <w:jc w:val="center"/>
        <w:rPr>
          <w:rFonts w:ascii="Sylfaen" w:hAnsi="Sylfaen" w:cs="Sylfaen"/>
          <w:b/>
          <w:bCs/>
        </w:rPr>
      </w:pPr>
    </w:p>
    <w:p w14:paraId="38CD03C0" w14:textId="77777777" w:rsidR="005469D4" w:rsidRPr="0093002B" w:rsidRDefault="005469D4" w:rsidP="005D2373">
      <w:pPr>
        <w:pStyle w:val="31"/>
        <w:spacing w:line="240" w:lineRule="auto"/>
        <w:jc w:val="right"/>
        <w:rPr>
          <w:rFonts w:ascii="Sylfaen" w:hAnsi="Sylfaen" w:cs="Sylfaen"/>
          <w:b/>
          <w:bCs/>
        </w:rPr>
      </w:pPr>
    </w:p>
    <w:sectPr w:rsidR="005469D4" w:rsidRPr="0093002B"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C5252" w14:textId="77777777" w:rsidR="00B06E64" w:rsidRDefault="00B06E64">
      <w:r>
        <w:separator/>
      </w:r>
    </w:p>
  </w:endnote>
  <w:endnote w:type="continuationSeparator" w:id="0">
    <w:p w14:paraId="136C270B" w14:textId="77777777" w:rsidR="00B06E64" w:rsidRDefault="00B0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01277" w14:textId="77777777" w:rsidR="00B06E64" w:rsidRDefault="00B06E64">
      <w:r>
        <w:separator/>
      </w:r>
    </w:p>
  </w:footnote>
  <w:footnote w:type="continuationSeparator" w:id="0">
    <w:p w14:paraId="75F547B1" w14:textId="77777777" w:rsidR="00B06E64" w:rsidRDefault="00B06E64">
      <w:r>
        <w:continuationSeparator/>
      </w:r>
    </w:p>
  </w:footnote>
  <w:footnote w:id="1">
    <w:p w14:paraId="12D736CA" w14:textId="5CBDE1F3" w:rsidR="00742F6F" w:rsidRPr="00E2073B" w:rsidRDefault="00742F6F" w:rsidP="00CC1CD1">
      <w:pPr>
        <w:pStyle w:val="af2"/>
        <w:jc w:val="both"/>
        <w:rPr>
          <w:rFonts w:ascii="GHEA Grapalat" w:hAnsi="GHEA Grapalat"/>
          <w:b/>
          <w:bCs/>
          <w:i/>
          <w:sz w:val="16"/>
          <w:szCs w:val="16"/>
          <w:lang w:val="af-ZA"/>
        </w:rPr>
      </w:pPr>
      <w:r w:rsidRPr="00E2073B">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E2073B">
        <w:rPr>
          <w:rFonts w:ascii="GHEA Grapalat" w:hAnsi="GHEA Grapalat"/>
          <w:b/>
          <w:bCs/>
          <w:i/>
          <w:sz w:val="16"/>
          <w:szCs w:val="16"/>
          <w:lang w:val="af-ZA"/>
        </w:rPr>
        <w:t>«открытый тендер», должен заменить их словами «открытый тендер» или «закупка у одного лица в срочном порядке», а в коде слово «BMASHDB» — словами «GHASHDB» или «HMAASHDB» соответственно.</w:t>
      </w:r>
    </w:p>
    <w:p w14:paraId="655DAA0A" w14:textId="77777777" w:rsidR="00742F6F" w:rsidRPr="00375D38" w:rsidDel="009A5190" w:rsidRDefault="00742F6F" w:rsidP="00CC1CD1">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2">
    <w:p w14:paraId="5551267C" w14:textId="77777777" w:rsidR="00742F6F" w:rsidRPr="00640568" w:rsidRDefault="00742F6F" w:rsidP="00CC1CD1">
      <w:pPr>
        <w:pStyle w:val="af2"/>
        <w:jc w:val="both"/>
        <w:rPr>
          <w:rFonts w:ascii="GHEA Grapalat" w:hAnsi="GHEA Grapalat" w:cs="Sylfaen"/>
          <w:i/>
          <w:sz w:val="16"/>
          <w:szCs w:val="16"/>
          <w:lang w:val="af-ZA"/>
        </w:rPr>
      </w:pPr>
      <w:r w:rsidRPr="003053EF">
        <w:rPr>
          <w:rStyle w:val="af6"/>
        </w:rPr>
        <w:footnoteRef/>
      </w:r>
      <w:r w:rsidRPr="003053EF">
        <w:t xml:space="preserve"> </w:t>
      </w:r>
      <w:r w:rsidRPr="002D5D60">
        <w:rPr>
          <w:rFonts w:ascii="GHEA Grapalat" w:hAnsi="GHEA Grapalat" w:cs="Sylfaen"/>
          <w:i/>
          <w:sz w:val="16"/>
          <w:szCs w:val="16"/>
          <w:lang w:val="ru-RU"/>
        </w:rPr>
        <w:t xml:space="preserve">Суть в том </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что</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также</w:t>
      </w:r>
      <w:r w:rsidRPr="00640568">
        <w:rPr>
          <w:rFonts w:ascii="GHEA Grapalat" w:hAnsi="GHEA Grapalat" w:cs="Sylfaen"/>
          <w:i/>
          <w:sz w:val="16"/>
          <w:szCs w:val="16"/>
          <w:lang w:val="af-ZA"/>
        </w:rPr>
        <w:t xml:space="preserve"> 1-го </w:t>
      </w:r>
      <w:r w:rsidRPr="002D5D60">
        <w:rPr>
          <w:rFonts w:ascii="GHEA Grapalat" w:hAnsi="GHEA Grapalat" w:cs="Sylfaen"/>
          <w:i/>
          <w:sz w:val="16"/>
          <w:szCs w:val="16"/>
          <w:lang w:val="ru-RU"/>
        </w:rPr>
        <w:t>числа приглашения</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Часть </w:t>
      </w:r>
      <w:r w:rsidRPr="00640568">
        <w:rPr>
          <w:rFonts w:ascii="GHEA Grapalat" w:hAnsi="GHEA Grapalat" w:cs="Sylfaen"/>
          <w:i/>
          <w:sz w:val="16"/>
          <w:szCs w:val="16"/>
          <w:lang w:val="af-ZA"/>
        </w:rPr>
        <w:t xml:space="preserve">7 </w:t>
      </w:r>
      <w:r w:rsidRPr="002D5D60">
        <w:rPr>
          <w:rFonts w:ascii="GHEA Grapalat" w:hAnsi="GHEA Grapalat" w:cs="Sylfaen"/>
          <w:i/>
          <w:sz w:val="16"/>
          <w:szCs w:val="16"/>
          <w:lang w:val="ru-RU"/>
        </w:rPr>
        <w:t>департамент</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из приглашения</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удаляется</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если </w:t>
      </w:r>
      <w:r w:rsidRPr="00640568">
        <w:rPr>
          <w:rFonts w:ascii="GHEA Grapalat" w:hAnsi="GHEA Grapalat" w:cs="Sylfaen"/>
          <w:i/>
          <w:sz w:val="16"/>
          <w:szCs w:val="16"/>
          <w:lang w:val="af-ZA"/>
        </w:rPr>
        <w:t>:</w:t>
      </w:r>
      <w:r w:rsidRPr="002D5D60">
        <w:rPr>
          <w:rFonts w:ascii="GHEA Grapalat" w:hAnsi="GHEA Grapalat" w:cs="Sylfaen"/>
          <w:i/>
          <w:sz w:val="16"/>
          <w:szCs w:val="16"/>
          <w:lang w:val="ru-RU"/>
        </w:rPr>
        <w:t>​</w:t>
      </w:r>
    </w:p>
    <w:p w14:paraId="253E4F9F" w14:textId="77777777" w:rsidR="00742F6F" w:rsidRPr="00146D17" w:rsidRDefault="00742F6F"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2D5D60">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2D5D60">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2D5D60">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2D5D60">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628141CE" w14:textId="77777777" w:rsidR="00742F6F" w:rsidRPr="000A0DEB" w:rsidRDefault="00742F6F"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2D5D60">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13C65AC6" w14:textId="77777777" w:rsidR="00742F6F" w:rsidRPr="000A0DEB" w:rsidRDefault="00742F6F"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3B9516BA" w14:textId="77777777" w:rsidR="00742F6F" w:rsidRPr="000A0DEB" w:rsidRDefault="00742F6F" w:rsidP="00CC1CD1">
      <w:pPr>
        <w:pStyle w:val="af2"/>
        <w:jc w:val="both"/>
        <w:rPr>
          <w:lang w:val="af-ZA"/>
        </w:rPr>
      </w:pPr>
      <w:r w:rsidRPr="002D5D60">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3">
    <w:p w14:paraId="6195AB45" w14:textId="77777777" w:rsidR="00742F6F" w:rsidRPr="00951393" w:rsidRDefault="00742F6F"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45D85DC4" w14:textId="77777777" w:rsidR="00742F6F" w:rsidRDefault="00742F6F"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18921108" w14:textId="77777777" w:rsidR="00742F6F" w:rsidRDefault="00742F6F" w:rsidP="00CC1CD1">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36A417CE" w14:textId="77777777" w:rsidR="00742F6F" w:rsidRPr="005E2581" w:rsidRDefault="00742F6F"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503200A4" w14:textId="77777777" w:rsidR="00742F6F" w:rsidRPr="002D5D60" w:rsidRDefault="00742F6F" w:rsidP="00CC1CD1">
      <w:pPr>
        <w:pStyle w:val="af2"/>
        <w:jc w:val="both"/>
        <w:rPr>
          <w:rFonts w:ascii="GHEA Grapalat" w:hAnsi="GHEA Grapalat" w:cs="Sylfaen"/>
          <w:i/>
          <w:sz w:val="16"/>
          <w:szCs w:val="16"/>
          <w:lang w:val="ru-RU"/>
        </w:rPr>
      </w:pPr>
      <w:r w:rsidRPr="002D5D60">
        <w:rPr>
          <w:vertAlign w:val="superscript"/>
          <w:lang w:val="ru-RU"/>
        </w:rPr>
        <w:t>6</w:t>
      </w:r>
      <w:r w:rsidRPr="00CC3A77">
        <w:rPr>
          <w:rStyle w:val="af6"/>
          <w:color w:val="FFFFFF"/>
        </w:rPr>
        <w:footnoteRef/>
      </w:r>
      <w:r w:rsidRPr="003053EF">
        <w:t xml:space="preserve"> </w:t>
      </w:r>
      <w:r w:rsidRPr="002D5D60">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294F865F" w14:textId="77777777" w:rsidR="00742F6F" w:rsidRPr="002D5D60" w:rsidRDefault="00742F6F" w:rsidP="00CC1CD1">
      <w:pPr>
        <w:pStyle w:val="af2"/>
        <w:jc w:val="both"/>
        <w:rPr>
          <w:rFonts w:ascii="GHEA Grapalat" w:hAnsi="GHEA Grapalat" w:cs="Sylfaen"/>
          <w:i/>
          <w:sz w:val="16"/>
          <w:szCs w:val="16"/>
          <w:lang w:val="ru-RU"/>
        </w:rPr>
      </w:pPr>
      <w:r w:rsidRPr="002D5D60">
        <w:rPr>
          <w:rFonts w:ascii="GHEA Grapalat" w:hAnsi="GHEA Grapalat" w:cs="Sylfaen"/>
          <w:i/>
          <w:sz w:val="16"/>
          <w:szCs w:val="16"/>
          <w:lang w:val="ru-RU"/>
        </w:rPr>
        <w:t xml:space="preserve">на основании </w:t>
      </w:r>
      <w:r>
        <w:rPr>
          <w:rFonts w:ascii="GHEA Grapalat" w:hAnsi="GHEA Grapalat" w:cs="Sylfaen"/>
          <w:i/>
          <w:sz w:val="16"/>
          <w:szCs w:val="16"/>
          <w:lang w:val="hy-AM"/>
        </w:rPr>
        <w:t xml:space="preserve">статьи </w:t>
      </w:r>
      <w:r w:rsidRPr="002D5D60">
        <w:rPr>
          <w:rFonts w:ascii="GHEA Grapalat" w:hAnsi="GHEA Grapalat" w:cs="Sylfaen"/>
          <w:i/>
          <w:sz w:val="16"/>
          <w:szCs w:val="16"/>
          <w:lang w:val="ru-RU"/>
        </w:rPr>
        <w:t xml:space="preserve">15, части 6, пункта </w:t>
      </w:r>
      <w:r>
        <w:rPr>
          <w:rFonts w:ascii="GHEA Grapalat" w:hAnsi="GHEA Grapalat" w:cs="Sylfaen"/>
          <w:i/>
          <w:sz w:val="16"/>
          <w:szCs w:val="16"/>
          <w:lang w:val="hy-AM"/>
        </w:rPr>
        <w:t xml:space="preserve">1 Закона </w:t>
      </w:r>
      <w:r w:rsidRPr="002D5D60">
        <w:rPr>
          <w:rFonts w:ascii="GHEA Grapalat" w:hAnsi="GHEA Grapalat" w:cs="Sylfaen"/>
          <w:i/>
          <w:sz w:val="16"/>
          <w:szCs w:val="16"/>
          <w:lang w:val="ru-RU"/>
        </w:rPr>
        <w:t>.</w:t>
      </w:r>
    </w:p>
    <w:p w14:paraId="6AE2A87A" w14:textId="77777777" w:rsidR="00742F6F" w:rsidRPr="002D5D60" w:rsidRDefault="00742F6F" w:rsidP="00CC1CD1">
      <w:pPr>
        <w:pStyle w:val="af2"/>
        <w:jc w:val="both"/>
        <w:rPr>
          <w:lang w:val="ru-RU"/>
        </w:rPr>
      </w:pPr>
      <w:r w:rsidRPr="002D5D60">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работ, подлежащих закупке в рамках данной процедуры с подачей заявки на закупку </w:t>
      </w:r>
      <w:r w:rsidRPr="002D5D60">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планируемая (ожидаемая) закупочная </w:t>
      </w:r>
      <w:r w:rsidRPr="002D5D60">
        <w:rPr>
          <w:rFonts w:ascii="GHEA Grapalat" w:hAnsi="GHEA Grapalat" w:cs="Sylfaen"/>
          <w:i/>
          <w:sz w:val="16"/>
          <w:szCs w:val="16"/>
          <w:lang w:val="ru-RU"/>
        </w:rPr>
        <w:t xml:space="preserve">цена), не превышает </w:t>
      </w:r>
      <w:r>
        <w:rPr>
          <w:rFonts w:ascii="GHEA Grapalat" w:hAnsi="GHEA Grapalat" w:cs="Sylfaen"/>
          <w:i/>
          <w:sz w:val="16"/>
          <w:szCs w:val="16"/>
          <w:lang w:val="hy-AM"/>
        </w:rPr>
        <w:t xml:space="preserve">25 </w:t>
      </w:r>
      <w:r w:rsidRPr="002D5D60">
        <w:rPr>
          <w:rFonts w:ascii="GHEA Grapalat" w:hAnsi="GHEA Grapalat" w:cs="Sylfaen"/>
          <w:i/>
          <w:sz w:val="16"/>
          <w:szCs w:val="16"/>
          <w:lang w:val="ru-RU"/>
        </w:rPr>
        <w:t>миллионов драмов.</w:t>
      </w:r>
    </w:p>
  </w:footnote>
  <w:footnote w:id="4">
    <w:p w14:paraId="40F3B685" w14:textId="77777777" w:rsidR="00742F6F" w:rsidRDefault="00742F6F" w:rsidP="006351A5">
      <w:pPr>
        <w:pStyle w:val="af2"/>
        <w:jc w:val="both"/>
        <w:rPr>
          <w:del w:id="8" w:author="Sergey Shahnazaryan" w:date="2019-10-25T09:28:00Z"/>
        </w:rPr>
      </w:pPr>
      <w:r w:rsidRPr="002D5D60">
        <w:rPr>
          <w:vertAlign w:val="superscript"/>
          <w:lang w:val="ru-RU"/>
        </w:rPr>
        <w:t>7</w:t>
      </w:r>
      <w:r>
        <w:rPr>
          <w:rStyle w:val="af6"/>
          <w:i/>
          <w:color w:val="FFFFFF"/>
        </w:rPr>
        <w:footnoteRef/>
      </w:r>
      <w:r>
        <w:t xml:space="preserve"> </w:t>
      </w:r>
      <w:r>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2D5D60">
        <w:rPr>
          <w:rFonts w:ascii="GHEA Grapalat" w:hAnsi="GHEA Grapalat" w:cs="Sylfaen"/>
          <w:i/>
          <w:sz w:val="16"/>
          <w:szCs w:val="16"/>
          <w:lang w:val="ru-RU"/>
        </w:rPr>
        <w:t xml:space="preserve">участник </w:t>
      </w:r>
      <w:r>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59F2EF48" w14:textId="008B5067" w:rsidR="00742F6F" w:rsidRPr="00927C52" w:rsidRDefault="00742F6F"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6">
    <w:p w14:paraId="2DAFD419" w14:textId="77777777" w:rsidR="00742F6F" w:rsidRPr="00C13D25" w:rsidRDefault="00742F6F"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4D6883F8" w14:textId="77777777" w:rsidR="00742F6F" w:rsidRPr="00F41942" w:rsidRDefault="00742F6F" w:rsidP="007A68C0">
      <w:pPr>
        <w:pStyle w:val="af2"/>
        <w:rPr>
          <w:rFonts w:asciiTheme="minorHAnsi" w:hAnsiTheme="minorHAnsi"/>
          <w:lang w:val="hy-AM"/>
        </w:rPr>
      </w:pPr>
    </w:p>
  </w:footnote>
  <w:footnote w:id="7">
    <w:p w14:paraId="4A202C6D" w14:textId="339A2A31" w:rsidR="00742F6F" w:rsidRPr="000B5028" w:rsidRDefault="00742F6F"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7819FD91" w14:textId="41D9CBDD" w:rsidR="00742F6F" w:rsidRPr="000B5028" w:rsidRDefault="00742F6F"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6D8368A4" w14:textId="77777777" w:rsidR="00742F6F" w:rsidRPr="008826FF" w:rsidRDefault="00742F6F"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742F6F" w:rsidRPr="000B5028" w:rsidRDefault="00742F6F">
      <w:pPr>
        <w:pStyle w:val="af2"/>
        <w:rPr>
          <w:rFonts w:asciiTheme="minorHAnsi" w:hAnsiTheme="minorHAnsi"/>
          <w:lang w:val="hy-AM"/>
        </w:rPr>
      </w:pPr>
    </w:p>
  </w:footnote>
  <w:footnote w:id="10">
    <w:p w14:paraId="1AC19B9F" w14:textId="77777777" w:rsidR="00742F6F" w:rsidRDefault="00742F6F"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1 2 </w:t>
      </w:r>
      <w:r>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0A3AED14" w14:textId="77777777" w:rsidR="00742F6F" w:rsidRPr="004B72E3" w:rsidRDefault="00742F6F"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742F6F" w:rsidRPr="004B72E3" w:rsidRDefault="00742F6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742F6F" w:rsidRPr="003D4668" w:rsidRDefault="00742F6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14:paraId="3F9987EC" w14:textId="77777777" w:rsidR="00742F6F" w:rsidRPr="009A7602" w:rsidRDefault="00742F6F"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Если в заказе на покупку указана цена покупки конкретной акции:</w:t>
      </w:r>
    </w:p>
    <w:p w14:paraId="00004A85" w14:textId="77777777" w:rsidR="00742F6F" w:rsidRPr="009A7602" w:rsidRDefault="00742F6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базовых единиц покупок, то слова «или гарантии, предоставленные банками» удаляются из данного параграфа.</w:t>
      </w:r>
    </w:p>
    <w:p w14:paraId="2637855E" w14:textId="2E5DBABF" w:rsidR="00742F6F" w:rsidRPr="009A7602" w:rsidRDefault="00742F6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742F6F" w:rsidRPr="003D4668" w:rsidRDefault="00742F6F">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08682D21" w14:textId="77777777" w:rsidR="00742F6F" w:rsidRPr="00323606" w:rsidRDefault="00742F6F"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Если:</w:t>
      </w:r>
    </w:p>
    <w:p w14:paraId="1F97ED62" w14:textId="77777777" w:rsidR="00742F6F" w:rsidRPr="004242D7" w:rsidRDefault="00742F6F"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742F6F" w:rsidRPr="00323606" w:rsidRDefault="00742F6F"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соответствия квалификационным требованиям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14:paraId="00478662" w14:textId="03DF488C" w:rsidR="00742F6F" w:rsidRPr="003D4668" w:rsidRDefault="00742F6F">
      <w:pPr>
        <w:pStyle w:val="af2"/>
        <w:rPr>
          <w:rFonts w:asciiTheme="minorHAnsi" w:hAnsiTheme="minorHAnsi"/>
          <w:lang w:val="hy-AM"/>
        </w:rPr>
      </w:pPr>
    </w:p>
  </w:footnote>
  <w:footnote w:id="14">
    <w:p w14:paraId="300CC6A7" w14:textId="3BD8C2B3" w:rsidR="00742F6F" w:rsidRPr="00253CA8" w:rsidRDefault="00742F6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742F6F" w:rsidRPr="00BF639B" w:rsidRDefault="00742F6F">
      <w:pPr>
        <w:pStyle w:val="af2"/>
        <w:rPr>
          <w:rFonts w:asciiTheme="minorHAnsi" w:hAnsiTheme="minorHAnsi"/>
          <w:lang w:val="hy-AM"/>
        </w:rPr>
      </w:pPr>
    </w:p>
  </w:footnote>
  <w:footnote w:id="15">
    <w:p w14:paraId="464B7290" w14:textId="77777777" w:rsidR="00742F6F" w:rsidRPr="009A7602" w:rsidRDefault="00742F6F"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Этот пункт отредактирован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742F6F" w:rsidRPr="00911A5F" w:rsidRDefault="00742F6F"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5BAF1117" w:rsidR="00742F6F" w:rsidRPr="00DD4D99" w:rsidRDefault="00742F6F" w:rsidP="00413A58">
      <w:pPr>
        <w:pStyle w:val="af2"/>
        <w:jc w:val="both"/>
        <w:rPr>
          <w:rFonts w:ascii="GHEA Grapalat" w:hAnsi="GHEA Grapalat" w:cs="Sylfaen"/>
          <w:i/>
          <w:sz w:val="16"/>
          <w:szCs w:val="16"/>
          <w:lang w:val="hy-AM"/>
        </w:rPr>
      </w:pPr>
      <w:r>
        <w:rPr>
          <w:rStyle w:val="af6"/>
        </w:rPr>
        <w:footnoteRef/>
      </w:r>
      <w:r>
        <w:t xml:space="preserve"> </w:t>
      </w:r>
      <w:r w:rsidRPr="002D5D60">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footnote>
  <w:footnote w:id="18">
    <w:p w14:paraId="078C8E9B" w14:textId="77777777" w:rsidR="00742F6F" w:rsidRPr="001E7733" w:rsidRDefault="00742F6F"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A44163">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A44163">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A44163">
        <w:rPr>
          <w:rFonts w:ascii="GHEA Grapalat" w:hAnsi="GHEA Grapalat"/>
          <w:i/>
          <w:sz w:val="16"/>
          <w:szCs w:val="16"/>
          <w:lang w:val="hy-AM"/>
        </w:rPr>
        <w:t>до</w:t>
      </w:r>
      <w:r w:rsidRPr="001E7733">
        <w:rPr>
          <w:rFonts w:ascii="GHEA Grapalat" w:hAnsi="GHEA Grapalat"/>
          <w:i/>
          <w:sz w:val="16"/>
          <w:szCs w:val="16"/>
          <w:lang w:val="af-ZA"/>
        </w:rPr>
        <w:t xml:space="preserve"> </w:t>
      </w:r>
      <w:r w:rsidRPr="00A44163">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A44163">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A44163">
        <w:rPr>
          <w:rFonts w:ascii="GHEA Grapalat" w:hAnsi="GHEA Grapalat"/>
          <w:i/>
          <w:sz w:val="16"/>
          <w:szCs w:val="16"/>
          <w:lang w:val="hy-AM"/>
        </w:rPr>
        <w:t>издательский.</w:t>
      </w:r>
    </w:p>
    <w:p w14:paraId="364772ED" w14:textId="77777777" w:rsidR="00742F6F" w:rsidRPr="0015088E" w:rsidRDefault="00742F6F" w:rsidP="00B905FE">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6E10C4CA" w14:textId="77777777" w:rsidR="00742F6F" w:rsidRPr="001E7733" w:rsidDel="00856FDE" w:rsidRDefault="00742F6F" w:rsidP="00B905FE">
      <w:pPr>
        <w:pStyle w:val="af2"/>
        <w:rPr>
          <w:del w:id="26" w:author="User" w:date="2019-05-26T09:57:00Z"/>
          <w:i/>
          <w:lang w:val="af-ZA"/>
        </w:rPr>
      </w:pPr>
    </w:p>
  </w:footnote>
  <w:footnote w:id="19">
    <w:p w14:paraId="16B16FFF" w14:textId="77777777" w:rsidR="00742F6F" w:rsidRPr="009D643A" w:rsidRDefault="00742F6F" w:rsidP="005D2373">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302240F0" w14:textId="77777777" w:rsidR="00742F6F" w:rsidRPr="00607D12" w:rsidRDefault="00742F6F" w:rsidP="005D2373">
      <w:pPr>
        <w:pStyle w:val="af2"/>
        <w:rPr>
          <w:rFonts w:ascii="Sylfaen" w:hAnsi="Sylfaen"/>
          <w:lang w:val="hy-AM"/>
        </w:rPr>
      </w:pPr>
    </w:p>
  </w:footnote>
  <w:footnote w:id="20">
    <w:p w14:paraId="2D21F81D" w14:textId="77777777" w:rsidR="00742F6F" w:rsidRPr="00C07E00" w:rsidRDefault="00742F6F" w:rsidP="005D2373">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1">
    <w:p w14:paraId="0B384638" w14:textId="77777777" w:rsidR="00742F6F" w:rsidRPr="00607D12" w:rsidRDefault="00742F6F" w:rsidP="005D237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22">
    <w:p w14:paraId="08EA8DBA" w14:textId="77777777" w:rsidR="00742F6F" w:rsidRPr="002D5ECD" w:rsidRDefault="00742F6F" w:rsidP="005D2373">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294BDD52" w14:textId="77777777" w:rsidR="00742F6F" w:rsidRPr="00C07E00" w:rsidRDefault="00742F6F" w:rsidP="005D2373">
      <w:pPr>
        <w:pStyle w:val="af2"/>
        <w:rPr>
          <w:rFonts w:ascii="Sylfaen" w:hAnsi="Sylfaen"/>
        </w:rPr>
      </w:pPr>
    </w:p>
  </w:footnote>
  <w:footnote w:id="23">
    <w:p w14:paraId="5E764C38" w14:textId="77777777" w:rsidR="00742F6F" w:rsidRPr="00037FAA" w:rsidRDefault="00742F6F" w:rsidP="005D237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B56F617" w14:textId="77777777" w:rsidR="00742F6F" w:rsidRPr="00C07E00" w:rsidRDefault="00742F6F" w:rsidP="005D2373">
      <w:pPr>
        <w:pStyle w:val="af2"/>
        <w:rPr>
          <w:rFonts w:ascii="Sylfaen" w:hAnsi="Sylfaen"/>
          <w:lang w:val="hy-AM"/>
        </w:rPr>
      </w:pPr>
    </w:p>
  </w:footnote>
  <w:footnote w:id="24">
    <w:p w14:paraId="522BCE89" w14:textId="77777777" w:rsidR="00742F6F" w:rsidRPr="00C07E00" w:rsidRDefault="00742F6F" w:rsidP="005D2373">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5">
    <w:p w14:paraId="759F331C" w14:textId="77777777" w:rsidR="00742F6F" w:rsidRPr="00C07E00" w:rsidRDefault="00742F6F" w:rsidP="005D2373">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6">
    <w:p w14:paraId="7778B51A" w14:textId="77777777" w:rsidR="00742F6F" w:rsidRPr="00C07E00" w:rsidRDefault="00742F6F" w:rsidP="005D237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7">
    <w:p w14:paraId="6CC89111" w14:textId="77777777" w:rsidR="00742F6F" w:rsidRPr="004B2068" w:rsidRDefault="00742F6F" w:rsidP="005D237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6572254C" w14:textId="77777777" w:rsidR="00742F6F" w:rsidRPr="002D5ECD" w:rsidRDefault="00742F6F" w:rsidP="005D2373">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0DB2A4" w14:textId="77777777" w:rsidR="00742F6F" w:rsidRPr="00C07E00" w:rsidRDefault="00742F6F" w:rsidP="005D2373">
      <w:pPr>
        <w:pStyle w:val="af2"/>
        <w:rPr>
          <w:rFonts w:ascii="Sylfaen" w:hAnsi="Sylfaen"/>
          <w:lang w:val="hy-AM"/>
        </w:rPr>
      </w:pPr>
    </w:p>
  </w:footnote>
  <w:footnote w:id="28">
    <w:p w14:paraId="138B3C36" w14:textId="77777777" w:rsidR="00742F6F" w:rsidRPr="00C07E00" w:rsidRDefault="00742F6F" w:rsidP="005D237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9">
    <w:p w14:paraId="5F91960B" w14:textId="77777777" w:rsidR="00742F6F" w:rsidRPr="00C07E00" w:rsidRDefault="00742F6F" w:rsidP="005D237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30">
    <w:p w14:paraId="6F360733" w14:textId="77777777" w:rsidR="00742F6F" w:rsidRPr="00C07E00" w:rsidRDefault="00742F6F" w:rsidP="005D237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31">
    <w:p w14:paraId="06BF1C41" w14:textId="77777777" w:rsidR="00742F6F" w:rsidRPr="00C07E00" w:rsidRDefault="00742F6F" w:rsidP="005D237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2">
    <w:p w14:paraId="6CAB8C4D" w14:textId="77777777" w:rsidR="00742F6F" w:rsidRPr="00264D57" w:rsidRDefault="00742F6F" w:rsidP="005D237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2D5D6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3">
    <w:p w14:paraId="0C326A00" w14:textId="77777777" w:rsidR="00742F6F" w:rsidRDefault="00742F6F" w:rsidP="005D237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05193794" w14:textId="77777777" w:rsidR="00742F6F" w:rsidRPr="00C82921" w:rsidRDefault="00742F6F" w:rsidP="005D2373">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3375D75F" w14:textId="77777777" w:rsidR="00742F6F" w:rsidRPr="005A3280" w:rsidRDefault="00742F6F" w:rsidP="005D2373">
      <w:pPr>
        <w:pStyle w:val="af2"/>
        <w:rPr>
          <w:rFonts w:asciiTheme="minorHAnsi" w:hAnsiTheme="minorHAnsi"/>
          <w:lang w:val="hy-AM"/>
        </w:rPr>
      </w:pPr>
    </w:p>
    <w:p w14:paraId="4AD4309A" w14:textId="77777777" w:rsidR="00742F6F" w:rsidRPr="002E5747" w:rsidRDefault="00742F6F" w:rsidP="005D237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D7FF9"/>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D6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1F2"/>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1F4"/>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3E7D"/>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2E7"/>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87401"/>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2F6F"/>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47"/>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476"/>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42E"/>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AF7C61"/>
    <w:rsid w:val="00B00C6F"/>
    <w:rsid w:val="00B011DF"/>
    <w:rsid w:val="00B01568"/>
    <w:rsid w:val="00B01CA2"/>
    <w:rsid w:val="00B025A2"/>
    <w:rsid w:val="00B027B8"/>
    <w:rsid w:val="00B027EF"/>
    <w:rsid w:val="00B02A31"/>
    <w:rsid w:val="00B02A56"/>
    <w:rsid w:val="00B04537"/>
    <w:rsid w:val="00B04817"/>
    <w:rsid w:val="00B04918"/>
    <w:rsid w:val="00B051BE"/>
    <w:rsid w:val="00B06E64"/>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A69"/>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1F5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57D"/>
    <w:rsid w:val="00F00C96"/>
    <w:rsid w:val="00F01D1E"/>
    <w:rsid w:val="00F02279"/>
    <w:rsid w:val="00F022D6"/>
    <w:rsid w:val="00F0233F"/>
    <w:rsid w:val="00F025FC"/>
    <w:rsid w:val="00F02C80"/>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0EB"/>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gohar.buniatyan@yerevan.am" TargetMode="External"/><Relationship Id="rId38"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com" TargetMode="External"/><Relationship Id="rId37" Type="http://schemas.openxmlformats.org/officeDocument/2006/relationships/hyperlink" Target="mailto:gavar.gnumner@gmail.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F038B-D0EA-4A3B-BE3B-762256F84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26900</Words>
  <Characters>153332</Characters>
  <Application>Microsoft Office Word</Application>
  <DocSecurity>0</DocSecurity>
  <Lines>1277</Lines>
  <Paragraphs>359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179873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12</cp:revision>
  <cp:lastPrinted>2022-12-28T05:49:00Z</cp:lastPrinted>
  <dcterms:created xsi:type="dcterms:W3CDTF">2026-01-21T13:22:00Z</dcterms:created>
  <dcterms:modified xsi:type="dcterms:W3CDTF">2026-03-05T12:39:00Z</dcterms:modified>
</cp:coreProperties>
</file>